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BD07DF" w14:textId="235B7018" w:rsidR="00FB4F0A" w:rsidRDefault="00CA4A73">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101-e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R4-21</w:t>
      </w:r>
      <w:r w:rsidR="0086674F">
        <w:rPr>
          <w:rFonts w:ascii="Arial" w:eastAsiaTheme="minorEastAsia" w:hAnsi="Arial" w:cs="Arial"/>
          <w:b/>
          <w:sz w:val="24"/>
          <w:szCs w:val="24"/>
          <w:lang w:eastAsia="zh-CN"/>
        </w:rPr>
        <w:t>20598</w:t>
      </w:r>
    </w:p>
    <w:p w14:paraId="6CE3A703" w14:textId="77777777" w:rsidR="00FB4F0A" w:rsidRDefault="00CA4A73">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November 01-12, 2021</w:t>
      </w:r>
    </w:p>
    <w:p w14:paraId="748B1659" w14:textId="77777777" w:rsidR="00FB4F0A" w:rsidRDefault="00FB4F0A">
      <w:pPr>
        <w:spacing w:after="120"/>
        <w:ind w:left="1985" w:hanging="1985"/>
        <w:rPr>
          <w:rFonts w:ascii="Arial" w:eastAsia="MS Mincho" w:hAnsi="Arial" w:cs="Arial"/>
          <w:b/>
          <w:sz w:val="22"/>
        </w:rPr>
      </w:pPr>
    </w:p>
    <w:p w14:paraId="16E542B4" w14:textId="77777777" w:rsidR="00FB4F0A" w:rsidRDefault="00CA4A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4.1.4</w:t>
      </w:r>
    </w:p>
    <w:p w14:paraId="743CBC4B" w14:textId="77777777" w:rsidR="00FB4F0A" w:rsidRDefault="00CA4A73">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(Huawei)</w:t>
      </w:r>
    </w:p>
    <w:p w14:paraId="59107F55" w14:textId="77777777" w:rsidR="00FB4F0A" w:rsidRDefault="00CA4A73">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Email discussion summary for</w:t>
      </w:r>
      <w:r>
        <w:rPr>
          <w:rFonts w:ascii="Arial" w:eastAsiaTheme="minorEastAsia" w:hAnsi="Arial" w:cs="Arial"/>
          <w:color w:val="000000"/>
          <w:sz w:val="22"/>
          <w:lang w:eastAsia="zh-CN"/>
        </w:rPr>
        <w:t xml:space="preserve"> [101-e][302] NR_Conformance_Maintenance</w:t>
      </w:r>
    </w:p>
    <w:p w14:paraId="68F1C3E8" w14:textId="77777777" w:rsidR="00FB4F0A" w:rsidRDefault="00CA4A73">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1DF587EE" w14:textId="77777777" w:rsidR="00FB4F0A" w:rsidRDefault="00CA4A73">
      <w:pPr>
        <w:pStyle w:val="1"/>
        <w:overflowPunct/>
        <w:autoSpaceDE/>
        <w:autoSpaceDN/>
        <w:adjustRightInd/>
        <w:ind w:left="432" w:hanging="432"/>
        <w:textAlignment w:val="auto"/>
        <w:rPr>
          <w:rFonts w:eastAsiaTheme="minorEastAsia"/>
          <w:lang w:eastAsia="zh-CN"/>
        </w:rPr>
      </w:pPr>
      <w:r>
        <w:rPr>
          <w:lang w:eastAsia="ja-JP"/>
        </w:rPr>
        <w:t xml:space="preserve">0 </w:t>
      </w:r>
      <w:r>
        <w:rPr>
          <w:rFonts w:hint="eastAsia"/>
          <w:lang w:eastAsia="ja-JP"/>
        </w:rPr>
        <w:t>Introduction</w:t>
      </w:r>
    </w:p>
    <w:p w14:paraId="6F6C7778" w14:textId="77777777" w:rsidR="00FB4F0A" w:rsidRDefault="00CA4A73">
      <w:pPr>
        <w:rPr>
          <w:color w:val="000000" w:themeColor="text1"/>
          <w:lang w:eastAsia="zh-CN"/>
        </w:rPr>
      </w:pPr>
      <w:r>
        <w:rPr>
          <w:color w:val="000000" w:themeColor="text1"/>
          <w:lang w:eastAsia="zh-CN"/>
        </w:rPr>
        <w:t xml:space="preserve">The scope of this email discussion is to discuss the contributions submitted at agenda 4.1.4 </w:t>
      </w:r>
      <w:r>
        <w:t>on NR BS conformance maintenance</w:t>
      </w:r>
      <w:r>
        <w:rPr>
          <w:color w:val="000000" w:themeColor="text1"/>
          <w:lang w:eastAsia="zh-CN"/>
        </w:rPr>
        <w:t xml:space="preserve">. </w:t>
      </w:r>
    </w:p>
    <w:p w14:paraId="2F3037C5" w14:textId="77777777" w:rsidR="00FB4F0A" w:rsidRDefault="00CA4A73">
      <w:pPr>
        <w:pStyle w:val="afc"/>
        <w:numPr>
          <w:ilvl w:val="0"/>
          <w:numId w:val="1"/>
        </w:numPr>
        <w:ind w:firstLineChars="0"/>
        <w:rPr>
          <w:lang w:eastAsia="ja-JP"/>
        </w:rPr>
      </w:pPr>
      <w:r>
        <w:rPr>
          <w:lang w:eastAsia="ja-JP"/>
        </w:rPr>
        <w:t>Topic #1: OTA measurement system set-up</w:t>
      </w:r>
    </w:p>
    <w:p w14:paraId="67D86019" w14:textId="77777777" w:rsidR="00FB4F0A" w:rsidRDefault="00CA4A73">
      <w:pPr>
        <w:pStyle w:val="afc"/>
        <w:numPr>
          <w:ilvl w:val="0"/>
          <w:numId w:val="1"/>
        </w:numPr>
        <w:ind w:firstLineChars="0"/>
        <w:rPr>
          <w:lang w:eastAsia="ja-JP"/>
        </w:rPr>
      </w:pPr>
      <w:r>
        <w:rPr>
          <w:lang w:eastAsia="ja-JP"/>
        </w:rPr>
        <w:t>Topic #2: Sweep time for unwanted emission testing</w:t>
      </w:r>
    </w:p>
    <w:p w14:paraId="72EB8F9F" w14:textId="77777777" w:rsidR="00FB4F0A" w:rsidRDefault="00CA4A73">
      <w:pPr>
        <w:pStyle w:val="afc"/>
        <w:numPr>
          <w:ilvl w:val="0"/>
          <w:numId w:val="1"/>
        </w:numPr>
        <w:ind w:firstLineChars="0"/>
        <w:rPr>
          <w:lang w:eastAsia="ja-JP"/>
        </w:rPr>
      </w:pPr>
      <w:r>
        <w:rPr>
          <w:lang w:eastAsia="ja-JP"/>
        </w:rPr>
        <w:t>Topic #3: Test configuration for NC operation</w:t>
      </w:r>
    </w:p>
    <w:p w14:paraId="51F1C038" w14:textId="77777777" w:rsidR="00FB4F0A" w:rsidRDefault="00CA4A73">
      <w:pPr>
        <w:pStyle w:val="afc"/>
        <w:numPr>
          <w:ilvl w:val="0"/>
          <w:numId w:val="1"/>
        </w:numPr>
        <w:ind w:firstLineChars="0"/>
        <w:rPr>
          <w:lang w:eastAsia="ja-JP"/>
        </w:rPr>
      </w:pPr>
      <w:r>
        <w:rPr>
          <w:lang w:eastAsia="ja-JP"/>
        </w:rPr>
        <w:t>Topic #4: TC2 correction</w:t>
      </w:r>
    </w:p>
    <w:p w14:paraId="42680F1E" w14:textId="77777777" w:rsidR="00FB4F0A" w:rsidRDefault="00CA4A73">
      <w:pPr>
        <w:pStyle w:val="afc"/>
        <w:numPr>
          <w:ilvl w:val="0"/>
          <w:numId w:val="1"/>
        </w:numPr>
        <w:ind w:firstLineChars="0"/>
        <w:rPr>
          <w:lang w:eastAsia="ja-JP"/>
        </w:rPr>
      </w:pPr>
      <w:r>
        <w:rPr>
          <w:lang w:eastAsia="ja-JP"/>
        </w:rPr>
        <w:t>Topic #5: OTA BS with Luant modem testing</w:t>
      </w:r>
    </w:p>
    <w:p w14:paraId="2D18C585" w14:textId="77777777" w:rsidR="00FB4F0A" w:rsidRDefault="00CA4A73">
      <w:pPr>
        <w:pStyle w:val="afc"/>
        <w:numPr>
          <w:ilvl w:val="0"/>
          <w:numId w:val="1"/>
        </w:numPr>
        <w:ind w:firstLineChars="0"/>
        <w:rPr>
          <w:lang w:eastAsia="ja-JP"/>
        </w:rPr>
      </w:pPr>
      <w:r>
        <w:rPr>
          <w:lang w:eastAsia="ja-JP"/>
        </w:rPr>
        <w:t>Topic #6: Other Maintenance CR</w:t>
      </w:r>
    </w:p>
    <w:p w14:paraId="2A5E4E11" w14:textId="77777777" w:rsidR="00FB4F0A" w:rsidRDefault="00CA4A73">
      <w:pPr>
        <w:rPr>
          <w:color w:val="000000" w:themeColor="text1"/>
          <w:lang w:eastAsia="zh-CN"/>
        </w:rPr>
      </w:pPr>
      <w:r>
        <w:rPr>
          <w:color w:val="000000" w:themeColor="text1"/>
          <w:lang w:eastAsia="zh-CN"/>
        </w:rPr>
        <w:t>The following contributions are moving to agenda 4.1.8</w:t>
      </w:r>
      <w:r>
        <w:rPr>
          <w:color w:val="000000" w:themeColor="text1"/>
          <w:lang w:eastAsia="zh-CN"/>
        </w:rPr>
        <w:tab/>
        <w:t>BS demodulation requirements.</w:t>
      </w:r>
    </w:p>
    <w:tbl>
      <w:tblPr>
        <w:tblW w:w="8505" w:type="dxa"/>
        <w:jc w:val="center"/>
        <w:tblLook w:val="04A0" w:firstRow="1" w:lastRow="0" w:firstColumn="1" w:lastColumn="0" w:noHBand="0" w:noVBand="1"/>
      </w:tblPr>
      <w:tblGrid>
        <w:gridCol w:w="1100"/>
        <w:gridCol w:w="7405"/>
      </w:tblGrid>
      <w:tr w:rsidR="00FB4F0A" w14:paraId="5385DB72" w14:textId="77777777">
        <w:trPr>
          <w:trHeight w:val="325"/>
          <w:jc w:val="center"/>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7EE5B857" w14:textId="77777777" w:rsidR="00FB4F0A" w:rsidRDefault="0086674F">
            <w:pPr>
              <w:overflowPunct/>
              <w:autoSpaceDE/>
              <w:autoSpaceDN/>
              <w:adjustRightInd/>
              <w:spacing w:after="0"/>
              <w:textAlignment w:val="auto"/>
              <w:rPr>
                <w:rFonts w:ascii="Arial" w:hAnsi="Arial" w:cs="Arial"/>
                <w:color w:val="000000"/>
                <w:sz w:val="16"/>
                <w:szCs w:val="16"/>
                <w:lang w:val="en-US" w:eastAsia="zh-CN"/>
              </w:rPr>
            </w:pPr>
            <w:hyperlink r:id="rId10" w:history="1">
              <w:r w:rsidR="00CA4A73">
                <w:rPr>
                  <w:rFonts w:ascii="Arial" w:hAnsi="Arial" w:cs="Arial"/>
                  <w:color w:val="000000"/>
                  <w:sz w:val="16"/>
                  <w:szCs w:val="16"/>
                  <w:lang w:val="en-US" w:eastAsia="zh-CN"/>
                </w:rPr>
                <w:t>R4-2117414</w:t>
              </w:r>
            </w:hyperlink>
          </w:p>
        </w:tc>
        <w:tc>
          <w:tcPr>
            <w:tcW w:w="7405" w:type="dxa"/>
            <w:tcBorders>
              <w:top w:val="single" w:sz="4" w:space="0" w:color="A6A6A6"/>
              <w:left w:val="nil"/>
              <w:bottom w:val="single" w:sz="4" w:space="0" w:color="A6A6A6"/>
              <w:right w:val="single" w:sz="4" w:space="0" w:color="A6A6A6"/>
            </w:tcBorders>
            <w:shd w:val="clear" w:color="auto" w:fill="auto"/>
          </w:tcPr>
          <w:p w14:paraId="4DDDDD76"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draft CR for TS 38.141-1 (Rel-15) correction on AWGN power level for PUCCH format 3</w:t>
            </w:r>
          </w:p>
        </w:tc>
      </w:tr>
      <w:tr w:rsidR="00FB4F0A" w14:paraId="048F7680" w14:textId="77777777">
        <w:trPr>
          <w:trHeight w:val="288"/>
          <w:jc w:val="center"/>
        </w:trPr>
        <w:tc>
          <w:tcPr>
            <w:tcW w:w="1100" w:type="dxa"/>
            <w:tcBorders>
              <w:top w:val="nil"/>
              <w:left w:val="single" w:sz="4" w:space="0" w:color="A6A6A6"/>
              <w:bottom w:val="single" w:sz="4" w:space="0" w:color="A6A6A6"/>
              <w:right w:val="single" w:sz="4" w:space="0" w:color="A6A6A6"/>
            </w:tcBorders>
            <w:shd w:val="clear" w:color="auto" w:fill="auto"/>
          </w:tcPr>
          <w:p w14:paraId="51408D9D"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R4-2117415</w:t>
            </w:r>
          </w:p>
        </w:tc>
        <w:tc>
          <w:tcPr>
            <w:tcW w:w="7405" w:type="dxa"/>
            <w:tcBorders>
              <w:top w:val="nil"/>
              <w:left w:val="nil"/>
              <w:bottom w:val="single" w:sz="4" w:space="0" w:color="A6A6A6"/>
              <w:right w:val="single" w:sz="4" w:space="0" w:color="A6A6A6"/>
            </w:tcBorders>
            <w:shd w:val="clear" w:color="auto" w:fill="auto"/>
          </w:tcPr>
          <w:p w14:paraId="34859AC6"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draft CR for TS 38.141-1 (Rel-16) editorial correction on AWGN power level for PUCCH format 3</w:t>
            </w:r>
          </w:p>
        </w:tc>
      </w:tr>
      <w:tr w:rsidR="00FB4F0A" w14:paraId="3DDA2700" w14:textId="77777777">
        <w:trPr>
          <w:trHeight w:val="249"/>
          <w:jc w:val="center"/>
        </w:trPr>
        <w:tc>
          <w:tcPr>
            <w:tcW w:w="1100" w:type="dxa"/>
            <w:tcBorders>
              <w:top w:val="nil"/>
              <w:left w:val="single" w:sz="4" w:space="0" w:color="A6A6A6"/>
              <w:bottom w:val="single" w:sz="4" w:space="0" w:color="A6A6A6"/>
              <w:right w:val="single" w:sz="4" w:space="0" w:color="A6A6A6"/>
            </w:tcBorders>
            <w:shd w:val="clear" w:color="auto" w:fill="auto"/>
          </w:tcPr>
          <w:p w14:paraId="0EC1B471"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R4-2117416</w:t>
            </w:r>
          </w:p>
        </w:tc>
        <w:tc>
          <w:tcPr>
            <w:tcW w:w="7405" w:type="dxa"/>
            <w:tcBorders>
              <w:top w:val="nil"/>
              <w:left w:val="nil"/>
              <w:bottom w:val="single" w:sz="4" w:space="0" w:color="A6A6A6"/>
              <w:right w:val="single" w:sz="4" w:space="0" w:color="A6A6A6"/>
            </w:tcBorders>
            <w:shd w:val="clear" w:color="auto" w:fill="auto"/>
          </w:tcPr>
          <w:p w14:paraId="3833FF69"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draft CR for TS 38.141-1 (Rel-17) editorial correction on AWGN power level for PUCCH format 3</w:t>
            </w:r>
          </w:p>
        </w:tc>
      </w:tr>
    </w:tbl>
    <w:p w14:paraId="75170C41" w14:textId="77777777" w:rsidR="00FB4F0A" w:rsidRDefault="00CA4A73">
      <w:pPr>
        <w:rPr>
          <w:color w:val="000000" w:themeColor="text1"/>
          <w:lang w:eastAsia="zh-CN"/>
        </w:rPr>
      </w:pPr>
      <w:r>
        <w:rPr>
          <w:color w:val="000000" w:themeColor="text1"/>
          <w:lang w:eastAsia="zh-CN"/>
        </w:rPr>
        <w:t>The following contributions are moving to thread 301.</w:t>
      </w:r>
    </w:p>
    <w:tbl>
      <w:tblPr>
        <w:tblW w:w="8822" w:type="dxa"/>
        <w:jc w:val="center"/>
        <w:tblBorders>
          <w:top w:val="single" w:sz="8" w:space="0" w:color="A6A6A6"/>
          <w:left w:val="single" w:sz="8" w:space="0" w:color="A6A6A6"/>
          <w:bottom w:val="single" w:sz="8" w:space="0" w:color="A6A6A6"/>
          <w:right w:val="single" w:sz="8" w:space="0" w:color="A6A6A6"/>
          <w:insideH w:val="single" w:sz="8" w:space="0" w:color="A6A6A6"/>
          <w:insideV w:val="single" w:sz="8" w:space="0" w:color="A6A6A6"/>
        </w:tblBorders>
        <w:tblLook w:val="04A0" w:firstRow="1" w:lastRow="0" w:firstColumn="1" w:lastColumn="0" w:noHBand="0" w:noVBand="1"/>
      </w:tblPr>
      <w:tblGrid>
        <w:gridCol w:w="1277"/>
        <w:gridCol w:w="7545"/>
      </w:tblGrid>
      <w:tr w:rsidR="00FB4F0A" w14:paraId="73232FBE" w14:textId="77777777">
        <w:trPr>
          <w:trHeight w:val="285"/>
          <w:jc w:val="center"/>
        </w:trPr>
        <w:tc>
          <w:tcPr>
            <w:tcW w:w="1277" w:type="dxa"/>
            <w:shd w:val="clear" w:color="auto" w:fill="auto"/>
            <w:vAlign w:val="center"/>
          </w:tcPr>
          <w:p w14:paraId="103E10FA" w14:textId="77777777" w:rsidR="00FB4F0A" w:rsidRDefault="0086674F">
            <w:pPr>
              <w:overflowPunct/>
              <w:autoSpaceDE/>
              <w:autoSpaceDN/>
              <w:adjustRightInd/>
              <w:spacing w:after="0"/>
              <w:textAlignment w:val="auto"/>
              <w:rPr>
                <w:rFonts w:ascii="Arial" w:hAnsi="Arial" w:cs="Arial"/>
                <w:color w:val="000000"/>
                <w:sz w:val="16"/>
                <w:szCs w:val="16"/>
                <w:lang w:val="en-US" w:eastAsia="zh-CN"/>
              </w:rPr>
            </w:pPr>
            <w:hyperlink r:id="rId11" w:history="1">
              <w:r w:rsidR="00CA4A73">
                <w:rPr>
                  <w:rFonts w:ascii="Arial" w:hAnsi="Arial" w:cs="Arial"/>
                  <w:color w:val="000000"/>
                  <w:sz w:val="16"/>
                  <w:szCs w:val="16"/>
                  <w:lang w:val="en-US" w:eastAsia="zh-CN"/>
                </w:rPr>
                <w:t>R4-2117212</w:t>
              </w:r>
            </w:hyperlink>
          </w:p>
        </w:tc>
        <w:tc>
          <w:tcPr>
            <w:tcW w:w="7545" w:type="dxa"/>
            <w:shd w:val="clear" w:color="auto" w:fill="auto"/>
            <w:vAlign w:val="center"/>
          </w:tcPr>
          <w:p w14:paraId="381E07EF"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Draft CR to TS 38.141-1: Correction on tables for Band 23 co-location requirements</w:t>
            </w:r>
          </w:p>
        </w:tc>
      </w:tr>
      <w:tr w:rsidR="00FB4F0A" w14:paraId="465E37C6" w14:textId="77777777">
        <w:trPr>
          <w:trHeight w:val="285"/>
          <w:jc w:val="center"/>
        </w:trPr>
        <w:tc>
          <w:tcPr>
            <w:tcW w:w="1277" w:type="dxa"/>
            <w:shd w:val="clear" w:color="auto" w:fill="auto"/>
            <w:vAlign w:val="center"/>
          </w:tcPr>
          <w:p w14:paraId="27EB76A6"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R4-2117213</w:t>
            </w:r>
          </w:p>
        </w:tc>
        <w:tc>
          <w:tcPr>
            <w:tcW w:w="7545" w:type="dxa"/>
            <w:shd w:val="clear" w:color="auto" w:fill="auto"/>
            <w:vAlign w:val="center"/>
          </w:tcPr>
          <w:p w14:paraId="0F338411"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Draft CR to TS 38.141-1: Correction on tables for Band 23 co-location requirements</w:t>
            </w:r>
          </w:p>
        </w:tc>
      </w:tr>
      <w:tr w:rsidR="00FB4F0A" w14:paraId="6A68F103" w14:textId="77777777">
        <w:trPr>
          <w:trHeight w:val="285"/>
          <w:jc w:val="center"/>
        </w:trPr>
        <w:tc>
          <w:tcPr>
            <w:tcW w:w="1277" w:type="dxa"/>
            <w:shd w:val="clear" w:color="auto" w:fill="auto"/>
            <w:vAlign w:val="center"/>
          </w:tcPr>
          <w:p w14:paraId="278E783B"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R4-2117214</w:t>
            </w:r>
          </w:p>
        </w:tc>
        <w:tc>
          <w:tcPr>
            <w:tcW w:w="7545" w:type="dxa"/>
            <w:shd w:val="clear" w:color="auto" w:fill="auto"/>
            <w:vAlign w:val="center"/>
          </w:tcPr>
          <w:p w14:paraId="1FA725FC"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Draft CR to TS 38.141-1: Correction on tables for Band 23 co-location requirements</w:t>
            </w:r>
          </w:p>
        </w:tc>
      </w:tr>
      <w:tr w:rsidR="00FB4F0A" w14:paraId="70360C0C" w14:textId="77777777">
        <w:trPr>
          <w:trHeight w:val="285"/>
          <w:jc w:val="center"/>
        </w:trPr>
        <w:tc>
          <w:tcPr>
            <w:tcW w:w="1277" w:type="dxa"/>
            <w:shd w:val="clear" w:color="auto" w:fill="auto"/>
            <w:vAlign w:val="center"/>
          </w:tcPr>
          <w:p w14:paraId="56F2F055" w14:textId="77777777" w:rsidR="00FB4F0A" w:rsidRDefault="0086674F">
            <w:pPr>
              <w:overflowPunct/>
              <w:autoSpaceDE/>
              <w:autoSpaceDN/>
              <w:adjustRightInd/>
              <w:spacing w:after="0"/>
              <w:textAlignment w:val="auto"/>
              <w:rPr>
                <w:rFonts w:ascii="Arial" w:hAnsi="Arial" w:cs="Arial"/>
                <w:color w:val="000000"/>
                <w:sz w:val="16"/>
                <w:szCs w:val="16"/>
                <w:lang w:val="en-US" w:eastAsia="zh-CN"/>
              </w:rPr>
            </w:pPr>
            <w:hyperlink r:id="rId12" w:history="1">
              <w:r w:rsidR="00CA4A73">
                <w:rPr>
                  <w:rFonts w:ascii="Arial" w:hAnsi="Arial" w:cs="Arial"/>
                  <w:color w:val="000000"/>
                  <w:sz w:val="16"/>
                  <w:szCs w:val="16"/>
                  <w:lang w:val="en-US" w:eastAsia="zh-CN"/>
                </w:rPr>
                <w:t>R4-2117215</w:t>
              </w:r>
            </w:hyperlink>
          </w:p>
        </w:tc>
        <w:tc>
          <w:tcPr>
            <w:tcW w:w="7545" w:type="dxa"/>
            <w:shd w:val="clear" w:color="auto" w:fill="auto"/>
            <w:vAlign w:val="center"/>
          </w:tcPr>
          <w:p w14:paraId="40FACA77"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Draft CR to TS 38.141-2: Correction on tables for Band 23 co-location requirements</w:t>
            </w:r>
          </w:p>
        </w:tc>
      </w:tr>
      <w:tr w:rsidR="00FB4F0A" w14:paraId="5171833C" w14:textId="77777777">
        <w:trPr>
          <w:trHeight w:val="285"/>
          <w:jc w:val="center"/>
        </w:trPr>
        <w:tc>
          <w:tcPr>
            <w:tcW w:w="1277" w:type="dxa"/>
            <w:shd w:val="clear" w:color="auto" w:fill="auto"/>
            <w:vAlign w:val="center"/>
          </w:tcPr>
          <w:p w14:paraId="647919E0"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R4-2117216</w:t>
            </w:r>
          </w:p>
        </w:tc>
        <w:tc>
          <w:tcPr>
            <w:tcW w:w="7545" w:type="dxa"/>
            <w:shd w:val="clear" w:color="auto" w:fill="auto"/>
            <w:vAlign w:val="center"/>
          </w:tcPr>
          <w:p w14:paraId="14E28769"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Draft CR to TS 38.141-2: Correction on tables for Band 23 co-location requirements</w:t>
            </w:r>
          </w:p>
        </w:tc>
      </w:tr>
      <w:tr w:rsidR="00FB4F0A" w14:paraId="1585E007" w14:textId="77777777">
        <w:trPr>
          <w:trHeight w:val="285"/>
          <w:jc w:val="center"/>
        </w:trPr>
        <w:tc>
          <w:tcPr>
            <w:tcW w:w="1277" w:type="dxa"/>
            <w:shd w:val="clear" w:color="auto" w:fill="auto"/>
            <w:vAlign w:val="center"/>
          </w:tcPr>
          <w:p w14:paraId="0AC48891"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R4-2117217</w:t>
            </w:r>
          </w:p>
        </w:tc>
        <w:tc>
          <w:tcPr>
            <w:tcW w:w="7545" w:type="dxa"/>
            <w:shd w:val="clear" w:color="auto" w:fill="auto"/>
            <w:vAlign w:val="center"/>
          </w:tcPr>
          <w:p w14:paraId="30B7C824"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Draft CR to TS 38.141-2: Correction on tables for Band 23 co-location requirements</w:t>
            </w:r>
          </w:p>
        </w:tc>
      </w:tr>
      <w:tr w:rsidR="00FB4F0A" w14:paraId="0676838A" w14:textId="77777777">
        <w:trPr>
          <w:trHeight w:val="285"/>
          <w:jc w:val="center"/>
        </w:trPr>
        <w:tc>
          <w:tcPr>
            <w:tcW w:w="1277" w:type="dxa"/>
            <w:shd w:val="clear" w:color="auto" w:fill="auto"/>
            <w:vAlign w:val="center"/>
          </w:tcPr>
          <w:p w14:paraId="4BF022F1" w14:textId="77777777" w:rsidR="00FB4F0A" w:rsidRDefault="0086674F">
            <w:pPr>
              <w:overflowPunct/>
              <w:autoSpaceDE/>
              <w:autoSpaceDN/>
              <w:adjustRightInd/>
              <w:spacing w:after="0"/>
              <w:textAlignment w:val="auto"/>
              <w:rPr>
                <w:rFonts w:ascii="Arial" w:hAnsi="Arial" w:cs="Arial"/>
                <w:color w:val="000000"/>
                <w:sz w:val="16"/>
                <w:szCs w:val="16"/>
                <w:lang w:val="en-US" w:eastAsia="zh-CN"/>
              </w:rPr>
            </w:pPr>
            <w:hyperlink r:id="rId13" w:history="1">
              <w:r w:rsidR="00CA4A73">
                <w:rPr>
                  <w:rFonts w:ascii="Arial" w:hAnsi="Arial" w:cs="Arial"/>
                  <w:color w:val="000000"/>
                  <w:sz w:val="16"/>
                  <w:szCs w:val="16"/>
                  <w:lang w:val="en-US" w:eastAsia="zh-CN"/>
                </w:rPr>
                <w:t>R4-2117218</w:t>
              </w:r>
            </w:hyperlink>
          </w:p>
        </w:tc>
        <w:tc>
          <w:tcPr>
            <w:tcW w:w="7545" w:type="dxa"/>
            <w:shd w:val="clear" w:color="auto" w:fill="auto"/>
            <w:vAlign w:val="center"/>
          </w:tcPr>
          <w:p w14:paraId="56794C72"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Draft CR to TS 37.105: Correction on tables for Band 23 co-location requirements</w:t>
            </w:r>
          </w:p>
        </w:tc>
      </w:tr>
      <w:tr w:rsidR="00FB4F0A" w14:paraId="122776FD" w14:textId="77777777">
        <w:trPr>
          <w:trHeight w:val="285"/>
          <w:jc w:val="center"/>
        </w:trPr>
        <w:tc>
          <w:tcPr>
            <w:tcW w:w="1277" w:type="dxa"/>
            <w:shd w:val="clear" w:color="auto" w:fill="auto"/>
            <w:vAlign w:val="center"/>
          </w:tcPr>
          <w:p w14:paraId="0BA0FB9C"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R4-2117219</w:t>
            </w:r>
          </w:p>
        </w:tc>
        <w:tc>
          <w:tcPr>
            <w:tcW w:w="7545" w:type="dxa"/>
            <w:shd w:val="clear" w:color="auto" w:fill="auto"/>
            <w:vAlign w:val="center"/>
          </w:tcPr>
          <w:p w14:paraId="39E1452C"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Draft CR to TS 37.105: Correction on tables for Band 23 co-location requirements</w:t>
            </w:r>
          </w:p>
        </w:tc>
      </w:tr>
      <w:tr w:rsidR="00FB4F0A" w14:paraId="3DF721AF" w14:textId="77777777">
        <w:trPr>
          <w:trHeight w:val="285"/>
          <w:jc w:val="center"/>
        </w:trPr>
        <w:tc>
          <w:tcPr>
            <w:tcW w:w="1277" w:type="dxa"/>
            <w:shd w:val="clear" w:color="auto" w:fill="auto"/>
            <w:vAlign w:val="center"/>
          </w:tcPr>
          <w:p w14:paraId="0F0C7EC3" w14:textId="77777777" w:rsidR="00FB4F0A" w:rsidRDefault="0086674F">
            <w:pPr>
              <w:overflowPunct/>
              <w:autoSpaceDE/>
              <w:autoSpaceDN/>
              <w:adjustRightInd/>
              <w:spacing w:after="0"/>
              <w:textAlignment w:val="auto"/>
              <w:rPr>
                <w:rFonts w:ascii="Arial" w:hAnsi="Arial" w:cs="Arial"/>
                <w:color w:val="000000"/>
                <w:sz w:val="16"/>
                <w:szCs w:val="16"/>
                <w:lang w:val="en-US" w:eastAsia="zh-CN"/>
              </w:rPr>
            </w:pPr>
            <w:hyperlink r:id="rId14" w:history="1">
              <w:r w:rsidR="00CA4A73">
                <w:rPr>
                  <w:rFonts w:ascii="Arial" w:hAnsi="Arial" w:cs="Arial"/>
                  <w:color w:val="000000"/>
                  <w:sz w:val="16"/>
                  <w:szCs w:val="16"/>
                  <w:lang w:val="en-US" w:eastAsia="zh-CN"/>
                </w:rPr>
                <w:t>R4-2117220</w:t>
              </w:r>
            </w:hyperlink>
          </w:p>
        </w:tc>
        <w:tc>
          <w:tcPr>
            <w:tcW w:w="7545" w:type="dxa"/>
            <w:shd w:val="clear" w:color="auto" w:fill="auto"/>
            <w:vAlign w:val="center"/>
          </w:tcPr>
          <w:p w14:paraId="6D67B0D1"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Draft CR to TS 37.105: Correction on tables for Band 23 co-location requirements</w:t>
            </w:r>
          </w:p>
        </w:tc>
      </w:tr>
      <w:tr w:rsidR="00FB4F0A" w14:paraId="0D577A3B" w14:textId="77777777">
        <w:trPr>
          <w:trHeight w:val="285"/>
          <w:jc w:val="center"/>
        </w:trPr>
        <w:tc>
          <w:tcPr>
            <w:tcW w:w="1277" w:type="dxa"/>
            <w:shd w:val="clear" w:color="auto" w:fill="auto"/>
            <w:vAlign w:val="center"/>
          </w:tcPr>
          <w:p w14:paraId="4CD415CF"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R4-2117221</w:t>
            </w:r>
          </w:p>
        </w:tc>
        <w:tc>
          <w:tcPr>
            <w:tcW w:w="7545" w:type="dxa"/>
            <w:shd w:val="clear" w:color="auto" w:fill="auto"/>
            <w:vAlign w:val="center"/>
          </w:tcPr>
          <w:p w14:paraId="7F557ADD"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Draft CR to TS 37.105: Correction on tables for Band 23 co-location requirements</w:t>
            </w:r>
          </w:p>
        </w:tc>
      </w:tr>
      <w:tr w:rsidR="00FB4F0A" w14:paraId="16D23A4B" w14:textId="77777777">
        <w:trPr>
          <w:trHeight w:val="285"/>
          <w:jc w:val="center"/>
        </w:trPr>
        <w:tc>
          <w:tcPr>
            <w:tcW w:w="1277" w:type="dxa"/>
            <w:shd w:val="clear" w:color="auto" w:fill="auto"/>
            <w:vAlign w:val="center"/>
          </w:tcPr>
          <w:p w14:paraId="6FF8EC58" w14:textId="77777777" w:rsidR="00FB4F0A" w:rsidRDefault="0086674F">
            <w:pPr>
              <w:overflowPunct/>
              <w:autoSpaceDE/>
              <w:autoSpaceDN/>
              <w:adjustRightInd/>
              <w:spacing w:after="0"/>
              <w:textAlignment w:val="auto"/>
              <w:rPr>
                <w:rFonts w:ascii="Arial" w:hAnsi="Arial" w:cs="Arial"/>
                <w:color w:val="000000"/>
                <w:sz w:val="16"/>
                <w:szCs w:val="16"/>
                <w:lang w:val="en-US" w:eastAsia="zh-CN"/>
              </w:rPr>
            </w:pPr>
            <w:hyperlink r:id="rId15" w:history="1">
              <w:r w:rsidR="00CA4A73">
                <w:rPr>
                  <w:rFonts w:ascii="Arial" w:hAnsi="Arial" w:cs="Arial"/>
                  <w:color w:val="000000"/>
                  <w:sz w:val="16"/>
                  <w:szCs w:val="16"/>
                  <w:lang w:val="en-US" w:eastAsia="zh-CN"/>
                </w:rPr>
                <w:t>R4-2117222</w:t>
              </w:r>
            </w:hyperlink>
          </w:p>
        </w:tc>
        <w:tc>
          <w:tcPr>
            <w:tcW w:w="7545" w:type="dxa"/>
            <w:shd w:val="clear" w:color="auto" w:fill="auto"/>
            <w:vAlign w:val="center"/>
          </w:tcPr>
          <w:p w14:paraId="3B8FCDAD"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Draft CR to TS 37.145-1: Correction on tables for Band 23 coexistence and co-location requirements</w:t>
            </w:r>
          </w:p>
        </w:tc>
      </w:tr>
      <w:tr w:rsidR="00FB4F0A" w14:paraId="5AA36B70" w14:textId="77777777">
        <w:trPr>
          <w:trHeight w:val="285"/>
          <w:jc w:val="center"/>
        </w:trPr>
        <w:tc>
          <w:tcPr>
            <w:tcW w:w="1277" w:type="dxa"/>
            <w:shd w:val="clear" w:color="auto" w:fill="auto"/>
            <w:vAlign w:val="center"/>
          </w:tcPr>
          <w:p w14:paraId="1A131DEC"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R4-2117223</w:t>
            </w:r>
          </w:p>
        </w:tc>
        <w:tc>
          <w:tcPr>
            <w:tcW w:w="7545" w:type="dxa"/>
            <w:shd w:val="clear" w:color="auto" w:fill="auto"/>
            <w:vAlign w:val="center"/>
          </w:tcPr>
          <w:p w14:paraId="6A6FB5EE"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Draft CR to TS 37.145-1: Correction on tables for Band 23 coexistence and co-location requirements</w:t>
            </w:r>
          </w:p>
        </w:tc>
      </w:tr>
      <w:tr w:rsidR="00FB4F0A" w14:paraId="72B4354F" w14:textId="77777777">
        <w:trPr>
          <w:trHeight w:val="285"/>
          <w:jc w:val="center"/>
        </w:trPr>
        <w:tc>
          <w:tcPr>
            <w:tcW w:w="1277" w:type="dxa"/>
            <w:shd w:val="clear" w:color="auto" w:fill="auto"/>
            <w:vAlign w:val="center"/>
          </w:tcPr>
          <w:p w14:paraId="4A5D8AD1"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R4-2117224</w:t>
            </w:r>
          </w:p>
        </w:tc>
        <w:tc>
          <w:tcPr>
            <w:tcW w:w="7545" w:type="dxa"/>
            <w:shd w:val="clear" w:color="auto" w:fill="auto"/>
            <w:vAlign w:val="center"/>
          </w:tcPr>
          <w:p w14:paraId="01A359AF"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Draft CR to TS 37.145-1: Correction on tables for Band 23 coexistence and co-location requirements</w:t>
            </w:r>
          </w:p>
        </w:tc>
      </w:tr>
      <w:tr w:rsidR="00FB4F0A" w14:paraId="45111778" w14:textId="77777777">
        <w:trPr>
          <w:trHeight w:val="285"/>
          <w:jc w:val="center"/>
        </w:trPr>
        <w:tc>
          <w:tcPr>
            <w:tcW w:w="1277" w:type="dxa"/>
            <w:shd w:val="clear" w:color="auto" w:fill="auto"/>
            <w:vAlign w:val="center"/>
          </w:tcPr>
          <w:p w14:paraId="066E1463"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R4-2117225</w:t>
            </w:r>
          </w:p>
        </w:tc>
        <w:tc>
          <w:tcPr>
            <w:tcW w:w="7545" w:type="dxa"/>
            <w:shd w:val="clear" w:color="auto" w:fill="auto"/>
            <w:vAlign w:val="center"/>
          </w:tcPr>
          <w:p w14:paraId="4810BC35"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Draft CR to TS 37.145-1: Correction on tables for Band 23 coexistence and co-location requirements</w:t>
            </w:r>
          </w:p>
        </w:tc>
      </w:tr>
      <w:tr w:rsidR="00FB4F0A" w14:paraId="42D30015" w14:textId="77777777">
        <w:trPr>
          <w:trHeight w:val="285"/>
          <w:jc w:val="center"/>
        </w:trPr>
        <w:tc>
          <w:tcPr>
            <w:tcW w:w="1277" w:type="dxa"/>
            <w:shd w:val="clear" w:color="auto" w:fill="auto"/>
            <w:vAlign w:val="center"/>
          </w:tcPr>
          <w:p w14:paraId="3BBE24BF" w14:textId="77777777" w:rsidR="00FB4F0A" w:rsidRDefault="0086674F">
            <w:pPr>
              <w:overflowPunct/>
              <w:autoSpaceDE/>
              <w:autoSpaceDN/>
              <w:adjustRightInd/>
              <w:spacing w:after="0"/>
              <w:textAlignment w:val="auto"/>
              <w:rPr>
                <w:rFonts w:ascii="Arial" w:hAnsi="Arial" w:cs="Arial"/>
                <w:color w:val="000000"/>
                <w:sz w:val="16"/>
                <w:szCs w:val="16"/>
                <w:lang w:val="en-US" w:eastAsia="zh-CN"/>
              </w:rPr>
            </w:pPr>
            <w:hyperlink r:id="rId16" w:history="1">
              <w:r w:rsidR="00CA4A73">
                <w:rPr>
                  <w:rFonts w:ascii="Arial" w:hAnsi="Arial" w:cs="Arial"/>
                  <w:color w:val="000000"/>
                  <w:sz w:val="16"/>
                  <w:szCs w:val="16"/>
                  <w:lang w:val="en-US" w:eastAsia="zh-CN"/>
                </w:rPr>
                <w:t>R4-2117226</w:t>
              </w:r>
            </w:hyperlink>
          </w:p>
        </w:tc>
        <w:tc>
          <w:tcPr>
            <w:tcW w:w="7545" w:type="dxa"/>
            <w:shd w:val="clear" w:color="auto" w:fill="auto"/>
            <w:vAlign w:val="center"/>
          </w:tcPr>
          <w:p w14:paraId="0894782D"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Draft CR to TS 37.145-2: Correction on tables for Band 23 co-location requirements</w:t>
            </w:r>
          </w:p>
        </w:tc>
      </w:tr>
      <w:tr w:rsidR="00FB4F0A" w14:paraId="54218A5C" w14:textId="77777777">
        <w:trPr>
          <w:trHeight w:val="285"/>
          <w:jc w:val="center"/>
        </w:trPr>
        <w:tc>
          <w:tcPr>
            <w:tcW w:w="1277" w:type="dxa"/>
            <w:shd w:val="clear" w:color="auto" w:fill="auto"/>
            <w:vAlign w:val="center"/>
          </w:tcPr>
          <w:p w14:paraId="33B70623"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R4-2117227</w:t>
            </w:r>
          </w:p>
        </w:tc>
        <w:tc>
          <w:tcPr>
            <w:tcW w:w="7545" w:type="dxa"/>
            <w:shd w:val="clear" w:color="auto" w:fill="auto"/>
            <w:vAlign w:val="center"/>
          </w:tcPr>
          <w:p w14:paraId="0F7344C2"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Draft CR to TS 37.145-2: Correction on tables for Band 23 co-location requirements</w:t>
            </w:r>
          </w:p>
        </w:tc>
      </w:tr>
      <w:tr w:rsidR="00FB4F0A" w14:paraId="687FD9C5" w14:textId="77777777">
        <w:trPr>
          <w:trHeight w:val="285"/>
          <w:jc w:val="center"/>
        </w:trPr>
        <w:tc>
          <w:tcPr>
            <w:tcW w:w="1277" w:type="dxa"/>
            <w:shd w:val="clear" w:color="auto" w:fill="auto"/>
            <w:vAlign w:val="center"/>
          </w:tcPr>
          <w:p w14:paraId="25C5DAFE"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R4-2117228</w:t>
            </w:r>
          </w:p>
        </w:tc>
        <w:tc>
          <w:tcPr>
            <w:tcW w:w="7545" w:type="dxa"/>
            <w:shd w:val="clear" w:color="auto" w:fill="auto"/>
            <w:vAlign w:val="center"/>
          </w:tcPr>
          <w:p w14:paraId="326F0782"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Draft CR to TS 37.145-2: Correction on tables for Band 23 co-location requirements</w:t>
            </w:r>
          </w:p>
        </w:tc>
      </w:tr>
      <w:tr w:rsidR="00FB4F0A" w14:paraId="2CB292E7" w14:textId="77777777">
        <w:trPr>
          <w:trHeight w:val="285"/>
          <w:jc w:val="center"/>
        </w:trPr>
        <w:tc>
          <w:tcPr>
            <w:tcW w:w="1277" w:type="dxa"/>
            <w:shd w:val="clear" w:color="auto" w:fill="auto"/>
            <w:vAlign w:val="center"/>
          </w:tcPr>
          <w:p w14:paraId="0BD248B7" w14:textId="77777777" w:rsidR="00FB4F0A" w:rsidRDefault="0086674F">
            <w:pPr>
              <w:overflowPunct/>
              <w:autoSpaceDE/>
              <w:autoSpaceDN/>
              <w:adjustRightInd/>
              <w:spacing w:after="0"/>
              <w:textAlignment w:val="auto"/>
              <w:rPr>
                <w:rFonts w:ascii="Arial" w:hAnsi="Arial" w:cs="Arial"/>
                <w:color w:val="000000"/>
                <w:sz w:val="16"/>
                <w:szCs w:val="16"/>
                <w:lang w:val="en-US" w:eastAsia="zh-CN"/>
              </w:rPr>
            </w:pPr>
            <w:hyperlink r:id="rId17" w:history="1">
              <w:r w:rsidR="00CA4A73">
                <w:rPr>
                  <w:rFonts w:ascii="Arial" w:hAnsi="Arial" w:cs="Arial"/>
                  <w:color w:val="000000"/>
                  <w:sz w:val="16"/>
                  <w:szCs w:val="16"/>
                  <w:lang w:val="en-US" w:eastAsia="zh-CN"/>
                </w:rPr>
                <w:t>R4-2118089</w:t>
              </w:r>
            </w:hyperlink>
          </w:p>
        </w:tc>
        <w:tc>
          <w:tcPr>
            <w:tcW w:w="7545" w:type="dxa"/>
            <w:shd w:val="clear" w:color="auto" w:fill="auto"/>
            <w:vAlign w:val="center"/>
          </w:tcPr>
          <w:p w14:paraId="1D3C4869"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Draft CR to 38.141-1: BS OBUE Cat B requirements clarification</w:t>
            </w:r>
          </w:p>
        </w:tc>
      </w:tr>
      <w:tr w:rsidR="00FB4F0A" w14:paraId="5863ACEE" w14:textId="77777777">
        <w:trPr>
          <w:trHeight w:val="285"/>
          <w:jc w:val="center"/>
        </w:trPr>
        <w:tc>
          <w:tcPr>
            <w:tcW w:w="1277" w:type="dxa"/>
            <w:shd w:val="clear" w:color="auto" w:fill="auto"/>
            <w:vAlign w:val="center"/>
          </w:tcPr>
          <w:p w14:paraId="59BA6894"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R4-2118090</w:t>
            </w:r>
          </w:p>
        </w:tc>
        <w:tc>
          <w:tcPr>
            <w:tcW w:w="7545" w:type="dxa"/>
            <w:shd w:val="clear" w:color="auto" w:fill="auto"/>
            <w:vAlign w:val="center"/>
          </w:tcPr>
          <w:p w14:paraId="5F4AEC9A"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Draft CR to 38.141-1: BS OBUE Cat B requirements clarification</w:t>
            </w:r>
          </w:p>
        </w:tc>
      </w:tr>
      <w:tr w:rsidR="00FB4F0A" w14:paraId="53F4BD0B" w14:textId="77777777">
        <w:trPr>
          <w:trHeight w:val="285"/>
          <w:jc w:val="center"/>
        </w:trPr>
        <w:tc>
          <w:tcPr>
            <w:tcW w:w="1277" w:type="dxa"/>
            <w:shd w:val="clear" w:color="auto" w:fill="auto"/>
            <w:vAlign w:val="center"/>
          </w:tcPr>
          <w:p w14:paraId="02EE1044"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lastRenderedPageBreak/>
              <w:t>R4-2118091</w:t>
            </w:r>
          </w:p>
        </w:tc>
        <w:tc>
          <w:tcPr>
            <w:tcW w:w="7545" w:type="dxa"/>
            <w:shd w:val="clear" w:color="auto" w:fill="auto"/>
            <w:vAlign w:val="center"/>
          </w:tcPr>
          <w:p w14:paraId="01F2A01A"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Draft CR to 38.141-1: BS OBUE Cat B requirements clarification</w:t>
            </w:r>
          </w:p>
        </w:tc>
      </w:tr>
      <w:tr w:rsidR="00FB4F0A" w14:paraId="11E27F48" w14:textId="77777777">
        <w:trPr>
          <w:trHeight w:val="285"/>
          <w:jc w:val="center"/>
        </w:trPr>
        <w:tc>
          <w:tcPr>
            <w:tcW w:w="1277" w:type="dxa"/>
            <w:shd w:val="clear" w:color="auto" w:fill="auto"/>
            <w:vAlign w:val="center"/>
          </w:tcPr>
          <w:p w14:paraId="6F05374A" w14:textId="77777777" w:rsidR="00FB4F0A" w:rsidRDefault="0086674F">
            <w:pPr>
              <w:overflowPunct/>
              <w:autoSpaceDE/>
              <w:autoSpaceDN/>
              <w:adjustRightInd/>
              <w:spacing w:after="0"/>
              <w:textAlignment w:val="auto"/>
              <w:rPr>
                <w:rFonts w:ascii="Arial" w:hAnsi="Arial" w:cs="Arial"/>
                <w:color w:val="000000"/>
                <w:sz w:val="16"/>
                <w:szCs w:val="16"/>
                <w:lang w:val="en-US" w:eastAsia="zh-CN"/>
              </w:rPr>
            </w:pPr>
            <w:hyperlink r:id="rId18" w:history="1">
              <w:r w:rsidR="00CA4A73">
                <w:rPr>
                  <w:rFonts w:ascii="Arial" w:hAnsi="Arial" w:cs="Arial"/>
                  <w:color w:val="000000"/>
                  <w:sz w:val="16"/>
                  <w:szCs w:val="16"/>
                  <w:lang w:val="en-US" w:eastAsia="zh-CN"/>
                </w:rPr>
                <w:t>R4-2118092</w:t>
              </w:r>
            </w:hyperlink>
          </w:p>
        </w:tc>
        <w:tc>
          <w:tcPr>
            <w:tcW w:w="7545" w:type="dxa"/>
            <w:shd w:val="clear" w:color="auto" w:fill="auto"/>
            <w:vAlign w:val="center"/>
          </w:tcPr>
          <w:p w14:paraId="36270473"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Draft CR to 38.141-2: BS OBUE Cat B requirements clarification</w:t>
            </w:r>
          </w:p>
        </w:tc>
      </w:tr>
      <w:tr w:rsidR="00FB4F0A" w14:paraId="39341FB4" w14:textId="77777777">
        <w:trPr>
          <w:trHeight w:val="285"/>
          <w:jc w:val="center"/>
        </w:trPr>
        <w:tc>
          <w:tcPr>
            <w:tcW w:w="1277" w:type="dxa"/>
            <w:shd w:val="clear" w:color="auto" w:fill="auto"/>
            <w:vAlign w:val="center"/>
          </w:tcPr>
          <w:p w14:paraId="393995EB"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R4-2118093</w:t>
            </w:r>
          </w:p>
        </w:tc>
        <w:tc>
          <w:tcPr>
            <w:tcW w:w="7545" w:type="dxa"/>
            <w:shd w:val="clear" w:color="auto" w:fill="auto"/>
            <w:vAlign w:val="center"/>
          </w:tcPr>
          <w:p w14:paraId="71392B04"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Draft CR to 38.141-2: BS OBUE Cat B requirements clarification</w:t>
            </w:r>
          </w:p>
        </w:tc>
      </w:tr>
      <w:tr w:rsidR="00FB4F0A" w14:paraId="65361724" w14:textId="77777777">
        <w:trPr>
          <w:trHeight w:val="285"/>
          <w:jc w:val="center"/>
        </w:trPr>
        <w:tc>
          <w:tcPr>
            <w:tcW w:w="1277" w:type="dxa"/>
            <w:shd w:val="clear" w:color="auto" w:fill="auto"/>
            <w:vAlign w:val="center"/>
          </w:tcPr>
          <w:p w14:paraId="1FB121EC"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R4-2118094</w:t>
            </w:r>
          </w:p>
        </w:tc>
        <w:tc>
          <w:tcPr>
            <w:tcW w:w="7545" w:type="dxa"/>
            <w:shd w:val="clear" w:color="auto" w:fill="auto"/>
            <w:vAlign w:val="center"/>
          </w:tcPr>
          <w:p w14:paraId="696F12EE"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Draft CR to 38.141-2: BS OBUE Cat B requirements clarification</w:t>
            </w:r>
          </w:p>
        </w:tc>
      </w:tr>
      <w:tr w:rsidR="00FB4F0A" w14:paraId="760BA307" w14:textId="77777777">
        <w:trPr>
          <w:trHeight w:val="285"/>
          <w:jc w:val="center"/>
        </w:trPr>
        <w:tc>
          <w:tcPr>
            <w:tcW w:w="1277" w:type="dxa"/>
            <w:shd w:val="clear" w:color="auto" w:fill="auto"/>
          </w:tcPr>
          <w:p w14:paraId="6722A262" w14:textId="77777777" w:rsidR="00FB4F0A" w:rsidRDefault="0086674F">
            <w:pPr>
              <w:overflowPunct/>
              <w:autoSpaceDE/>
              <w:autoSpaceDN/>
              <w:adjustRightInd/>
              <w:spacing w:after="0"/>
              <w:textAlignment w:val="auto"/>
              <w:rPr>
                <w:rFonts w:ascii="Arial" w:hAnsi="Arial" w:cs="Arial"/>
                <w:color w:val="000000"/>
                <w:sz w:val="16"/>
                <w:szCs w:val="16"/>
                <w:lang w:val="en-US" w:eastAsia="zh-CN"/>
              </w:rPr>
            </w:pPr>
            <w:hyperlink r:id="rId19" w:history="1">
              <w:r w:rsidR="00CA4A73">
                <w:rPr>
                  <w:rFonts w:ascii="Arial" w:hAnsi="Arial" w:cs="Arial"/>
                  <w:color w:val="000000"/>
                  <w:sz w:val="16"/>
                  <w:szCs w:val="16"/>
                  <w:lang w:val="en-US" w:eastAsia="zh-CN"/>
                </w:rPr>
                <w:t>R4-2119278</w:t>
              </w:r>
            </w:hyperlink>
          </w:p>
        </w:tc>
        <w:tc>
          <w:tcPr>
            <w:tcW w:w="7545" w:type="dxa"/>
            <w:shd w:val="clear" w:color="auto" w:fill="auto"/>
          </w:tcPr>
          <w:p w14:paraId="36BC6F6E"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Maintenance CR for TS 37.105 Section 9.7.6.4.3.2</w:t>
            </w:r>
          </w:p>
        </w:tc>
      </w:tr>
      <w:tr w:rsidR="00FB4F0A" w14:paraId="7F4D6FDC" w14:textId="77777777">
        <w:trPr>
          <w:trHeight w:val="285"/>
          <w:jc w:val="center"/>
        </w:trPr>
        <w:tc>
          <w:tcPr>
            <w:tcW w:w="1277" w:type="dxa"/>
            <w:shd w:val="clear" w:color="auto" w:fill="auto"/>
          </w:tcPr>
          <w:p w14:paraId="377A3C1A"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R4-2119279</w:t>
            </w:r>
          </w:p>
        </w:tc>
        <w:tc>
          <w:tcPr>
            <w:tcW w:w="7545" w:type="dxa"/>
            <w:shd w:val="clear" w:color="auto" w:fill="auto"/>
          </w:tcPr>
          <w:p w14:paraId="67609553"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Maintenance CR for TS 37.105 Section 9.7.6.4.3.2</w:t>
            </w:r>
          </w:p>
        </w:tc>
      </w:tr>
      <w:tr w:rsidR="00FB4F0A" w14:paraId="3C03FF9D" w14:textId="77777777">
        <w:trPr>
          <w:trHeight w:val="285"/>
          <w:jc w:val="center"/>
        </w:trPr>
        <w:tc>
          <w:tcPr>
            <w:tcW w:w="1277" w:type="dxa"/>
            <w:shd w:val="clear" w:color="auto" w:fill="auto"/>
          </w:tcPr>
          <w:p w14:paraId="58C93B8A"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R4-2119280</w:t>
            </w:r>
          </w:p>
        </w:tc>
        <w:tc>
          <w:tcPr>
            <w:tcW w:w="7545" w:type="dxa"/>
            <w:shd w:val="clear" w:color="auto" w:fill="auto"/>
          </w:tcPr>
          <w:p w14:paraId="3AFDF746"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Maintenance CR for TS 37.105 Section 9.7.6.4.3.2</w:t>
            </w:r>
          </w:p>
        </w:tc>
      </w:tr>
      <w:tr w:rsidR="00FB4F0A" w14:paraId="462C7C76" w14:textId="77777777">
        <w:trPr>
          <w:trHeight w:val="285"/>
          <w:jc w:val="center"/>
        </w:trPr>
        <w:tc>
          <w:tcPr>
            <w:tcW w:w="1277" w:type="dxa"/>
            <w:shd w:val="clear" w:color="auto" w:fill="auto"/>
          </w:tcPr>
          <w:p w14:paraId="0071F2F2" w14:textId="77777777" w:rsidR="00FB4F0A" w:rsidRDefault="0086674F">
            <w:pPr>
              <w:overflowPunct/>
              <w:autoSpaceDE/>
              <w:autoSpaceDN/>
              <w:adjustRightInd/>
              <w:spacing w:after="0"/>
              <w:textAlignment w:val="auto"/>
              <w:rPr>
                <w:rFonts w:ascii="Arial" w:hAnsi="Arial" w:cs="Arial"/>
                <w:color w:val="000000"/>
                <w:sz w:val="16"/>
                <w:szCs w:val="16"/>
                <w:lang w:val="en-US" w:eastAsia="zh-CN"/>
              </w:rPr>
            </w:pPr>
            <w:hyperlink r:id="rId20" w:history="1">
              <w:r w:rsidR="00CA4A73">
                <w:rPr>
                  <w:rFonts w:ascii="Arial" w:hAnsi="Arial" w:cs="Arial"/>
                  <w:color w:val="000000"/>
                  <w:sz w:val="16"/>
                  <w:szCs w:val="16"/>
                  <w:lang w:val="en-US" w:eastAsia="zh-CN"/>
                </w:rPr>
                <w:t>R4-2119281</w:t>
              </w:r>
            </w:hyperlink>
          </w:p>
        </w:tc>
        <w:tc>
          <w:tcPr>
            <w:tcW w:w="7545" w:type="dxa"/>
            <w:shd w:val="clear" w:color="auto" w:fill="auto"/>
          </w:tcPr>
          <w:p w14:paraId="2E81D747"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Maintenance CR for TS 37.145-1 section 6.6.6.5.2.5 and 6.6.6.5.2.6</w:t>
            </w:r>
          </w:p>
        </w:tc>
      </w:tr>
      <w:tr w:rsidR="00FB4F0A" w14:paraId="38F208CE" w14:textId="77777777">
        <w:trPr>
          <w:trHeight w:val="285"/>
          <w:jc w:val="center"/>
        </w:trPr>
        <w:tc>
          <w:tcPr>
            <w:tcW w:w="1277" w:type="dxa"/>
            <w:shd w:val="clear" w:color="auto" w:fill="auto"/>
          </w:tcPr>
          <w:p w14:paraId="33AF8CA7"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R4-2119282</w:t>
            </w:r>
          </w:p>
        </w:tc>
        <w:tc>
          <w:tcPr>
            <w:tcW w:w="7545" w:type="dxa"/>
            <w:shd w:val="clear" w:color="auto" w:fill="auto"/>
          </w:tcPr>
          <w:p w14:paraId="70B3B34A"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Maintenance CR for TS 37.145-1 section 6.6.6.5.2.5 and 6.6.6.5.2.6</w:t>
            </w:r>
          </w:p>
        </w:tc>
      </w:tr>
      <w:tr w:rsidR="00FB4F0A" w14:paraId="34287256" w14:textId="77777777">
        <w:trPr>
          <w:trHeight w:val="285"/>
          <w:jc w:val="center"/>
        </w:trPr>
        <w:tc>
          <w:tcPr>
            <w:tcW w:w="1277" w:type="dxa"/>
            <w:shd w:val="clear" w:color="auto" w:fill="auto"/>
          </w:tcPr>
          <w:p w14:paraId="3848A878"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R4-2119283</w:t>
            </w:r>
          </w:p>
        </w:tc>
        <w:tc>
          <w:tcPr>
            <w:tcW w:w="7545" w:type="dxa"/>
            <w:shd w:val="clear" w:color="auto" w:fill="auto"/>
          </w:tcPr>
          <w:p w14:paraId="5673D112"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Maintenance CR for TS 37.145-1 section 6.6.6.5.2.5 and 6.6.6.5.2.6</w:t>
            </w:r>
          </w:p>
        </w:tc>
      </w:tr>
      <w:tr w:rsidR="00FB4F0A" w14:paraId="5AB8EF6F" w14:textId="77777777">
        <w:trPr>
          <w:trHeight w:val="285"/>
          <w:jc w:val="center"/>
        </w:trPr>
        <w:tc>
          <w:tcPr>
            <w:tcW w:w="1277" w:type="dxa"/>
            <w:shd w:val="clear" w:color="auto" w:fill="auto"/>
          </w:tcPr>
          <w:p w14:paraId="0EB71C12" w14:textId="77777777" w:rsidR="00FB4F0A" w:rsidRDefault="0086674F">
            <w:pPr>
              <w:overflowPunct/>
              <w:autoSpaceDE/>
              <w:autoSpaceDN/>
              <w:adjustRightInd/>
              <w:spacing w:after="0"/>
              <w:textAlignment w:val="auto"/>
              <w:rPr>
                <w:rFonts w:ascii="Arial" w:hAnsi="Arial" w:cs="Arial"/>
                <w:color w:val="000000"/>
                <w:sz w:val="16"/>
                <w:szCs w:val="16"/>
                <w:lang w:val="en-US" w:eastAsia="zh-CN"/>
              </w:rPr>
            </w:pPr>
            <w:hyperlink r:id="rId21" w:history="1">
              <w:r w:rsidR="00CA4A73">
                <w:rPr>
                  <w:rFonts w:ascii="Arial" w:hAnsi="Arial" w:cs="Arial"/>
                  <w:color w:val="000000"/>
                  <w:sz w:val="16"/>
                  <w:szCs w:val="16"/>
                  <w:lang w:val="en-US" w:eastAsia="zh-CN"/>
                </w:rPr>
                <w:t>R4-2119284</w:t>
              </w:r>
            </w:hyperlink>
          </w:p>
        </w:tc>
        <w:tc>
          <w:tcPr>
            <w:tcW w:w="7545" w:type="dxa"/>
            <w:shd w:val="clear" w:color="auto" w:fill="auto"/>
          </w:tcPr>
          <w:p w14:paraId="21BC9550"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Maintenance CR for TS 37.145-2 section 6.7.6.4.5.1.1</w:t>
            </w:r>
          </w:p>
        </w:tc>
      </w:tr>
      <w:tr w:rsidR="00FB4F0A" w14:paraId="502C2433" w14:textId="77777777">
        <w:trPr>
          <w:trHeight w:val="285"/>
          <w:jc w:val="center"/>
        </w:trPr>
        <w:tc>
          <w:tcPr>
            <w:tcW w:w="1277" w:type="dxa"/>
            <w:shd w:val="clear" w:color="auto" w:fill="auto"/>
          </w:tcPr>
          <w:p w14:paraId="03C65935"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R4-2119285</w:t>
            </w:r>
          </w:p>
        </w:tc>
        <w:tc>
          <w:tcPr>
            <w:tcW w:w="7545" w:type="dxa"/>
            <w:shd w:val="clear" w:color="auto" w:fill="auto"/>
          </w:tcPr>
          <w:p w14:paraId="6B58FE99"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Maintenance CR for TS 37.145-2 section 6.7.6.4.5.1.1</w:t>
            </w:r>
          </w:p>
        </w:tc>
      </w:tr>
      <w:tr w:rsidR="00FB4F0A" w14:paraId="4A6F863E" w14:textId="77777777">
        <w:trPr>
          <w:trHeight w:val="285"/>
          <w:jc w:val="center"/>
        </w:trPr>
        <w:tc>
          <w:tcPr>
            <w:tcW w:w="1277" w:type="dxa"/>
            <w:shd w:val="clear" w:color="auto" w:fill="auto"/>
          </w:tcPr>
          <w:p w14:paraId="487592AA"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R4-2119286</w:t>
            </w:r>
          </w:p>
        </w:tc>
        <w:tc>
          <w:tcPr>
            <w:tcW w:w="7545" w:type="dxa"/>
            <w:shd w:val="clear" w:color="auto" w:fill="auto"/>
          </w:tcPr>
          <w:p w14:paraId="6188714D"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Maintenance CR for TS 37.145-2 section 6.7.6.4.5.1.1</w:t>
            </w:r>
          </w:p>
        </w:tc>
      </w:tr>
    </w:tbl>
    <w:p w14:paraId="337DC840" w14:textId="77777777" w:rsidR="00FB4F0A" w:rsidRDefault="00CA4A73">
      <w:pPr>
        <w:pStyle w:val="1"/>
        <w:numPr>
          <w:ilvl w:val="0"/>
          <w:numId w:val="2"/>
        </w:numPr>
        <w:rPr>
          <w:lang w:eastAsia="ja-JP"/>
        </w:rPr>
      </w:pPr>
      <w:r>
        <w:rPr>
          <w:lang w:eastAsia="ja-JP"/>
        </w:rPr>
        <w:t>Topic #1: OTA measurement system set-up</w:t>
      </w:r>
    </w:p>
    <w:p w14:paraId="7B77FCEA" w14:textId="77777777" w:rsidR="00FB4F0A" w:rsidRDefault="00CA4A73">
      <w:r>
        <w:t>On OTA PWS measurement system, it is the followed-up discussion from previous meetings. One discussion paper and corresponding draft CRs are submitted for the topic.</w:t>
      </w:r>
    </w:p>
    <w:p w14:paraId="452E89A7" w14:textId="77777777" w:rsidR="00FB4F0A" w:rsidRDefault="00FB4F0A">
      <w:pPr>
        <w:rPr>
          <w:rFonts w:eastAsia="Yu Mincho"/>
          <w:lang w:eastAsia="ja-JP"/>
        </w:rPr>
      </w:pPr>
    </w:p>
    <w:p w14:paraId="2563B432" w14:textId="77777777" w:rsidR="00FB4F0A" w:rsidRDefault="00CA4A73">
      <w:pPr>
        <w:pStyle w:val="2"/>
        <w:numPr>
          <w:ilvl w:val="1"/>
          <w:numId w:val="2"/>
        </w:numPr>
      </w:pPr>
      <w:r>
        <w:rPr>
          <w:rFonts w:hint="eastAsia"/>
        </w:rPr>
        <w:t>Companies</w:t>
      </w:r>
      <w:r>
        <w:t>’ contributions summary</w:t>
      </w:r>
    </w:p>
    <w:p w14:paraId="7D04A48C" w14:textId="77777777" w:rsidR="00FB4F0A" w:rsidRDefault="00CA4A73">
      <w:r>
        <w:t>(Cat A CRs are not listed)</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276"/>
        <w:gridCol w:w="7655"/>
      </w:tblGrid>
      <w:tr w:rsidR="00FB4F0A" w14:paraId="051549EA" w14:textId="77777777">
        <w:trPr>
          <w:trHeight w:val="468"/>
        </w:trPr>
        <w:tc>
          <w:tcPr>
            <w:tcW w:w="1129" w:type="dxa"/>
            <w:tcBorders>
              <w:top w:val="single" w:sz="4" w:space="0" w:color="auto"/>
              <w:left w:val="single" w:sz="4" w:space="0" w:color="auto"/>
              <w:bottom w:val="single" w:sz="4" w:space="0" w:color="auto"/>
              <w:right w:val="single" w:sz="4" w:space="0" w:color="auto"/>
            </w:tcBorders>
            <w:vAlign w:val="center"/>
          </w:tcPr>
          <w:p w14:paraId="36298C84" w14:textId="77777777" w:rsidR="00FB4F0A" w:rsidRDefault="00CA4A73">
            <w:pPr>
              <w:spacing w:before="120" w:after="120"/>
              <w:rPr>
                <w:b/>
                <w:bCs/>
                <w:lang w:eastAsia="en-US"/>
              </w:rPr>
            </w:pPr>
            <w:r>
              <w:rPr>
                <w:b/>
                <w:bCs/>
              </w:rPr>
              <w:t>T-doc number</w:t>
            </w:r>
          </w:p>
        </w:tc>
        <w:tc>
          <w:tcPr>
            <w:tcW w:w="1276" w:type="dxa"/>
            <w:tcBorders>
              <w:top w:val="single" w:sz="4" w:space="0" w:color="auto"/>
              <w:left w:val="single" w:sz="4" w:space="0" w:color="auto"/>
              <w:bottom w:val="single" w:sz="4" w:space="0" w:color="auto"/>
              <w:right w:val="single" w:sz="4" w:space="0" w:color="auto"/>
            </w:tcBorders>
            <w:vAlign w:val="center"/>
          </w:tcPr>
          <w:p w14:paraId="73006EF4" w14:textId="77777777" w:rsidR="00FB4F0A" w:rsidRDefault="00CA4A73">
            <w:pPr>
              <w:spacing w:before="120" w:after="120"/>
              <w:rPr>
                <w:b/>
                <w:bCs/>
              </w:rPr>
            </w:pPr>
            <w:r>
              <w:rPr>
                <w:b/>
                <w:bCs/>
              </w:rPr>
              <w:t>Company</w:t>
            </w:r>
          </w:p>
        </w:tc>
        <w:tc>
          <w:tcPr>
            <w:tcW w:w="7655" w:type="dxa"/>
            <w:tcBorders>
              <w:top w:val="single" w:sz="4" w:space="0" w:color="auto"/>
              <w:left w:val="single" w:sz="4" w:space="0" w:color="auto"/>
              <w:bottom w:val="single" w:sz="4" w:space="0" w:color="auto"/>
              <w:right w:val="single" w:sz="4" w:space="0" w:color="auto"/>
            </w:tcBorders>
            <w:vAlign w:val="center"/>
          </w:tcPr>
          <w:p w14:paraId="72AD8006" w14:textId="77777777" w:rsidR="00FB4F0A" w:rsidRDefault="00CA4A73">
            <w:pPr>
              <w:spacing w:before="120" w:after="120"/>
              <w:rPr>
                <w:b/>
                <w:bCs/>
              </w:rPr>
            </w:pPr>
            <w:r>
              <w:rPr>
                <w:b/>
                <w:bCs/>
              </w:rPr>
              <w:t>Proposal summary</w:t>
            </w:r>
          </w:p>
        </w:tc>
      </w:tr>
      <w:tr w:rsidR="00FB4F0A" w14:paraId="50CD3CA7" w14:textId="77777777">
        <w:trPr>
          <w:trHeight w:val="468"/>
        </w:trPr>
        <w:tc>
          <w:tcPr>
            <w:tcW w:w="1129" w:type="dxa"/>
            <w:tcBorders>
              <w:top w:val="single" w:sz="4" w:space="0" w:color="auto"/>
              <w:left w:val="single" w:sz="4" w:space="0" w:color="auto"/>
              <w:bottom w:val="single" w:sz="4" w:space="0" w:color="auto"/>
              <w:right w:val="single" w:sz="4" w:space="0" w:color="auto"/>
            </w:tcBorders>
          </w:tcPr>
          <w:p w14:paraId="1CC1407F" w14:textId="77777777" w:rsidR="00FB4F0A" w:rsidRDefault="0086674F">
            <w:pPr>
              <w:spacing w:before="120" w:after="120"/>
            </w:pPr>
            <w:hyperlink r:id="rId22" w:history="1">
              <w:r w:rsidR="00CA4A73">
                <w:rPr>
                  <w:rStyle w:val="af7"/>
                  <w:rFonts w:ascii="Arial" w:hAnsi="Arial" w:cs="Arial"/>
                  <w:b/>
                  <w:bCs/>
                  <w:sz w:val="16"/>
                  <w:szCs w:val="16"/>
                </w:rPr>
                <w:t>R4-2118538</w:t>
              </w:r>
            </w:hyperlink>
          </w:p>
        </w:tc>
        <w:tc>
          <w:tcPr>
            <w:tcW w:w="1276" w:type="dxa"/>
            <w:tcBorders>
              <w:top w:val="single" w:sz="4" w:space="0" w:color="auto"/>
              <w:left w:val="single" w:sz="4" w:space="0" w:color="auto"/>
              <w:bottom w:val="single" w:sz="4" w:space="0" w:color="auto"/>
              <w:right w:val="single" w:sz="4" w:space="0" w:color="auto"/>
            </w:tcBorders>
          </w:tcPr>
          <w:p w14:paraId="3CD3FB3D" w14:textId="77777777" w:rsidR="00FB4F0A" w:rsidRDefault="00CA4A73">
            <w:pPr>
              <w:spacing w:before="120" w:after="120"/>
            </w:pPr>
            <w:r>
              <w:rPr>
                <w:rFonts w:ascii="Arial" w:hAnsi="Arial" w:cs="Arial"/>
                <w:sz w:val="16"/>
                <w:szCs w:val="16"/>
              </w:rPr>
              <w:t>CAICT</w:t>
            </w:r>
          </w:p>
        </w:tc>
        <w:tc>
          <w:tcPr>
            <w:tcW w:w="7655" w:type="dxa"/>
            <w:tcBorders>
              <w:top w:val="single" w:sz="4" w:space="0" w:color="auto"/>
              <w:left w:val="single" w:sz="4" w:space="0" w:color="auto"/>
              <w:bottom w:val="single" w:sz="4" w:space="0" w:color="auto"/>
              <w:right w:val="single" w:sz="4" w:space="0" w:color="auto"/>
            </w:tcBorders>
          </w:tcPr>
          <w:p w14:paraId="2B5A285B" w14:textId="77777777" w:rsidR="00FB4F0A" w:rsidRDefault="00CA4A73">
            <w:pPr>
              <w:rPr>
                <w:rFonts w:ascii="Arial" w:hAnsi="Arial" w:cs="Arial"/>
                <w:sz w:val="16"/>
                <w:szCs w:val="16"/>
              </w:rPr>
            </w:pPr>
            <w:r>
              <w:rPr>
                <w:rFonts w:ascii="Arial" w:hAnsi="Arial" w:cs="Arial"/>
                <w:sz w:val="16"/>
                <w:szCs w:val="16"/>
              </w:rPr>
              <w:t xml:space="preserve">The contribution provides the analysis to confirm that PWS is available for co-location measurement cases. </w:t>
            </w:r>
          </w:p>
          <w:p w14:paraId="3CCAF2B1" w14:textId="77777777" w:rsidR="00FB4F0A" w:rsidRDefault="00CA4A73">
            <w:pPr>
              <w:rPr>
                <w:b/>
                <w:sz w:val="16"/>
                <w:szCs w:val="16"/>
                <w:lang w:eastAsia="zh-CN"/>
              </w:rPr>
            </w:pPr>
            <w:r>
              <w:rPr>
                <w:b/>
                <w:sz w:val="16"/>
                <w:szCs w:val="16"/>
                <w:lang w:eastAsia="zh-CN"/>
              </w:rPr>
              <w:t>Proposal 1:  Endorse the draft CRs on the addition of PWS in co-location related annex E clauses in 38.141-2 r15, r16 and r17 latest versions.</w:t>
            </w:r>
          </w:p>
        </w:tc>
      </w:tr>
      <w:tr w:rsidR="00FB4F0A" w14:paraId="3E2DC38A" w14:textId="77777777">
        <w:trPr>
          <w:trHeight w:val="468"/>
        </w:trPr>
        <w:tc>
          <w:tcPr>
            <w:tcW w:w="1129" w:type="dxa"/>
            <w:tcBorders>
              <w:top w:val="single" w:sz="4" w:space="0" w:color="auto"/>
              <w:left w:val="single" w:sz="4" w:space="0" w:color="auto"/>
              <w:bottom w:val="single" w:sz="4" w:space="0" w:color="auto"/>
              <w:right w:val="single" w:sz="4" w:space="0" w:color="auto"/>
            </w:tcBorders>
          </w:tcPr>
          <w:p w14:paraId="6C9CB007" w14:textId="77777777" w:rsidR="00FB4F0A" w:rsidRDefault="0086674F">
            <w:pPr>
              <w:spacing w:before="120" w:after="120"/>
            </w:pPr>
            <w:hyperlink r:id="rId23" w:history="1">
              <w:r w:rsidR="00CA4A73">
                <w:rPr>
                  <w:rStyle w:val="af7"/>
                  <w:rFonts w:ascii="Arial" w:hAnsi="Arial" w:cs="Arial"/>
                  <w:b/>
                  <w:bCs/>
                  <w:sz w:val="16"/>
                  <w:szCs w:val="16"/>
                </w:rPr>
                <w:t>R4-2118458</w:t>
              </w:r>
            </w:hyperlink>
          </w:p>
        </w:tc>
        <w:tc>
          <w:tcPr>
            <w:tcW w:w="1276" w:type="dxa"/>
            <w:tcBorders>
              <w:top w:val="single" w:sz="4" w:space="0" w:color="auto"/>
              <w:left w:val="single" w:sz="4" w:space="0" w:color="auto"/>
              <w:bottom w:val="single" w:sz="4" w:space="0" w:color="auto"/>
              <w:right w:val="single" w:sz="4" w:space="0" w:color="auto"/>
            </w:tcBorders>
          </w:tcPr>
          <w:p w14:paraId="5219E2D2" w14:textId="77777777" w:rsidR="00FB4F0A" w:rsidRDefault="00CA4A73">
            <w:pPr>
              <w:spacing w:before="120" w:after="120"/>
            </w:pPr>
            <w:r>
              <w:rPr>
                <w:rFonts w:ascii="Arial" w:hAnsi="Arial" w:cs="Arial"/>
                <w:sz w:val="16"/>
                <w:szCs w:val="16"/>
              </w:rPr>
              <w:t>CAICT</w:t>
            </w:r>
          </w:p>
        </w:tc>
        <w:tc>
          <w:tcPr>
            <w:tcW w:w="7655" w:type="dxa"/>
            <w:tcBorders>
              <w:top w:val="single" w:sz="4" w:space="0" w:color="auto"/>
              <w:left w:val="single" w:sz="4" w:space="0" w:color="auto"/>
              <w:bottom w:val="single" w:sz="4" w:space="0" w:color="auto"/>
              <w:right w:val="single" w:sz="4" w:space="0" w:color="auto"/>
            </w:tcBorders>
          </w:tcPr>
          <w:p w14:paraId="461F69E1" w14:textId="77777777" w:rsidR="00FB4F0A" w:rsidRDefault="00CA4A73">
            <w:pPr>
              <w:rPr>
                <w:lang w:val="en-US"/>
              </w:rPr>
            </w:pPr>
            <w:r>
              <w:rPr>
                <w:rFonts w:ascii="Arial" w:hAnsi="Arial" w:cs="Arial"/>
                <w:sz w:val="16"/>
                <w:szCs w:val="16"/>
              </w:rPr>
              <w:t>draftCR to 38.141-2: Addition of Plane Wave Synthesizer in OTA measurement system set-up</w:t>
            </w:r>
          </w:p>
        </w:tc>
      </w:tr>
    </w:tbl>
    <w:p w14:paraId="7CB36710" w14:textId="77777777" w:rsidR="00FB4F0A" w:rsidRDefault="00FB4F0A">
      <w:pPr>
        <w:rPr>
          <w:color w:val="0070C0"/>
          <w:lang w:eastAsia="zh-CN"/>
        </w:rPr>
      </w:pPr>
    </w:p>
    <w:p w14:paraId="0985BA2A" w14:textId="77777777" w:rsidR="00FB4F0A" w:rsidRDefault="00CA4A73">
      <w:pPr>
        <w:pStyle w:val="2"/>
      </w:pPr>
      <w:r>
        <w:t>1.2 Companies</w:t>
      </w:r>
      <w:r>
        <w:rPr>
          <w:rFonts w:hint="eastAsia"/>
        </w:rPr>
        <w:t xml:space="preserve"> views</w:t>
      </w:r>
      <w:r>
        <w:t>’</w:t>
      </w:r>
      <w:r>
        <w:rPr>
          <w:rFonts w:hint="eastAsia"/>
        </w:rPr>
        <w:t xml:space="preserve"> collection for 1st round </w:t>
      </w:r>
    </w:p>
    <w:p w14:paraId="6A439FB8" w14:textId="77777777" w:rsidR="00FB4F0A" w:rsidRDefault="00CA4A73">
      <w:pPr>
        <w:pStyle w:val="3"/>
        <w:rPr>
          <w:sz w:val="24"/>
          <w:szCs w:val="16"/>
        </w:rPr>
      </w:pPr>
      <w:r>
        <w:rPr>
          <w:sz w:val="24"/>
          <w:szCs w:val="16"/>
        </w:rPr>
        <w:t>1.2.1 CRs/TPs comments collection</w:t>
      </w:r>
    </w:p>
    <w:tbl>
      <w:tblPr>
        <w:tblStyle w:val="af3"/>
        <w:tblW w:w="0" w:type="auto"/>
        <w:tblLook w:val="04A0" w:firstRow="1" w:lastRow="0" w:firstColumn="1" w:lastColumn="0" w:noHBand="0" w:noVBand="1"/>
      </w:tblPr>
      <w:tblGrid>
        <w:gridCol w:w="1233"/>
        <w:gridCol w:w="8398"/>
      </w:tblGrid>
      <w:tr w:rsidR="00FB4F0A" w14:paraId="612497D3" w14:textId="77777777">
        <w:tc>
          <w:tcPr>
            <w:tcW w:w="1233" w:type="dxa"/>
          </w:tcPr>
          <w:p w14:paraId="3F53341B" w14:textId="77777777" w:rsidR="00FB4F0A" w:rsidRDefault="00CA4A73">
            <w:pPr>
              <w:spacing w:after="120"/>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398" w:type="dxa"/>
          </w:tcPr>
          <w:p w14:paraId="7602B69D" w14:textId="77777777" w:rsidR="00FB4F0A" w:rsidRDefault="00CA4A73">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FB4F0A" w14:paraId="09642974" w14:textId="77777777">
        <w:tc>
          <w:tcPr>
            <w:tcW w:w="1233" w:type="dxa"/>
            <w:vMerge w:val="restart"/>
          </w:tcPr>
          <w:p w14:paraId="53E15DFB" w14:textId="77777777" w:rsidR="00FB4F0A" w:rsidRDefault="00CA4A73">
            <w:pPr>
              <w:spacing w:after="120"/>
              <w:rPr>
                <w:rFonts w:eastAsiaTheme="minorEastAsia"/>
                <w:color w:val="000000" w:themeColor="text1"/>
                <w:lang w:val="en-US" w:eastAsia="zh-CN"/>
              </w:rPr>
            </w:pPr>
            <w:r>
              <w:rPr>
                <w:rFonts w:eastAsiaTheme="minorEastAsia"/>
                <w:color w:val="000000" w:themeColor="text1"/>
                <w:lang w:val="en-US" w:eastAsia="zh-CN"/>
              </w:rPr>
              <w:t>R4-2118458</w:t>
            </w:r>
          </w:p>
        </w:tc>
        <w:tc>
          <w:tcPr>
            <w:tcW w:w="8398" w:type="dxa"/>
          </w:tcPr>
          <w:p w14:paraId="07DF4858" w14:textId="77777777" w:rsidR="00FB4F0A" w:rsidRDefault="00CA4A73">
            <w:pPr>
              <w:spacing w:after="120"/>
              <w:rPr>
                <w:rFonts w:eastAsiaTheme="minorEastAsia"/>
                <w:color w:val="000000" w:themeColor="text1"/>
                <w:lang w:val="en-US" w:eastAsia="zh-CN"/>
              </w:rPr>
            </w:pPr>
            <w:r>
              <w:rPr>
                <w:rFonts w:eastAsiaTheme="minorEastAsia"/>
                <w:color w:val="000000" w:themeColor="text1"/>
                <w:lang w:val="en-US" w:eastAsia="zh-CN"/>
              </w:rPr>
              <w:t>Ericsson: we are in favor of introducing PWS in the list of methods, but we would like to see a note stating the limitations for this method in terms of maximum supported power in the room</w:t>
            </w:r>
          </w:p>
          <w:p w14:paraId="1BE70980" w14:textId="77777777" w:rsidR="00FB4F0A" w:rsidRDefault="00CA4A73">
            <w:pPr>
              <w:spacing w:after="120"/>
              <w:rPr>
                <w:rFonts w:eastAsiaTheme="minorEastAsia"/>
                <w:color w:val="000000" w:themeColor="text1"/>
                <w:lang w:val="en-US" w:eastAsia="zh-CN"/>
              </w:rPr>
            </w:pPr>
            <w:r>
              <w:rPr>
                <w:rFonts w:eastAsiaTheme="minorEastAsia"/>
                <w:color w:val="000000" w:themeColor="text1"/>
                <w:lang w:val="en-US" w:eastAsia="zh-CN"/>
              </w:rPr>
              <w:t>Also, the existing figure does not reflect the geometry and architecture of PWS.</w:t>
            </w:r>
          </w:p>
        </w:tc>
      </w:tr>
      <w:tr w:rsidR="00FB4F0A" w14:paraId="0879A52E" w14:textId="77777777">
        <w:tc>
          <w:tcPr>
            <w:tcW w:w="1233" w:type="dxa"/>
            <w:vMerge/>
          </w:tcPr>
          <w:p w14:paraId="6296F239" w14:textId="77777777" w:rsidR="00FB4F0A" w:rsidRDefault="00FB4F0A">
            <w:pPr>
              <w:spacing w:after="120"/>
              <w:rPr>
                <w:rFonts w:eastAsiaTheme="minorEastAsia"/>
                <w:color w:val="000000" w:themeColor="text1"/>
                <w:lang w:val="en-US" w:eastAsia="zh-CN"/>
              </w:rPr>
            </w:pPr>
          </w:p>
        </w:tc>
        <w:tc>
          <w:tcPr>
            <w:tcW w:w="8398" w:type="dxa"/>
          </w:tcPr>
          <w:p w14:paraId="41F22DAA" w14:textId="77777777" w:rsidR="00CA4A73" w:rsidRDefault="00CA4A73" w:rsidP="00CA4A73">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 xml:space="preserve">AICT: </w:t>
            </w:r>
          </w:p>
          <w:p w14:paraId="02CEAEB3" w14:textId="77777777" w:rsidR="00CA4A73" w:rsidRDefault="00CA4A73" w:rsidP="00CA4A73">
            <w:pPr>
              <w:spacing w:after="120"/>
              <w:rPr>
                <w:rFonts w:eastAsiaTheme="minorEastAsia"/>
                <w:color w:val="000000" w:themeColor="text1"/>
                <w:lang w:val="en-US" w:eastAsia="zh-CN"/>
              </w:rPr>
            </w:pPr>
            <w:r>
              <w:rPr>
                <w:rFonts w:eastAsiaTheme="minorEastAsia"/>
                <w:color w:val="000000" w:themeColor="text1"/>
                <w:lang w:val="en-US" w:eastAsia="zh-CN"/>
              </w:rPr>
              <w:t xml:space="preserve">1. We agree to add a note followed by each “PWS” in this draft CR to state the limitation as follows:  </w:t>
            </w:r>
          </w:p>
          <w:p w14:paraId="4E10B7A2" w14:textId="77777777" w:rsidR="00CA4A73" w:rsidRDefault="00CA4A73" w:rsidP="00CA4A73">
            <w:pPr>
              <w:spacing w:after="120"/>
              <w:rPr>
                <w:rFonts w:eastAsiaTheme="minorEastAsia"/>
                <w:color w:val="000000" w:themeColor="text1"/>
                <w:lang w:val="en-US" w:eastAsia="zh-CN"/>
              </w:rPr>
            </w:pPr>
            <w:r>
              <w:rPr>
                <w:rFonts w:eastAsiaTheme="minorEastAsia"/>
                <w:color w:val="000000" w:themeColor="text1"/>
                <w:lang w:val="en-US" w:eastAsia="zh-CN"/>
              </w:rPr>
              <w:t xml:space="preserve">“Note: </w:t>
            </w:r>
            <w:r w:rsidRPr="00E11EA5">
              <w:t>The maximum rated Power Density (PD) per section of the PWS area (e.g. dBm/cm</w:t>
            </w:r>
            <w:r w:rsidRPr="00E11EA5">
              <w:rPr>
                <w:vertAlign w:val="superscript"/>
              </w:rPr>
              <w:t>2</w:t>
            </w:r>
            <w:r w:rsidRPr="00E11EA5">
              <w:t xml:space="preserve">) might be restricted depending on the implementation. </w:t>
            </w:r>
            <w:r w:rsidRPr="00AD3479">
              <w:t xml:space="preserve">This Power Density at a specific reference plane can be calculated for each </w:t>
            </w:r>
            <w:r>
              <w:t>transmitter</w:t>
            </w:r>
            <w:r w:rsidRPr="00AD3479">
              <w:t xml:space="preserve"> as a function of the total radiated power, the test distance and the radiation pattern of the </w:t>
            </w:r>
            <w:r>
              <w:t>transmitter</w:t>
            </w:r>
            <w:r w:rsidRPr="00AD3479">
              <w:t>.</w:t>
            </w:r>
            <w:r w:rsidRPr="00AD3479">
              <w:rPr>
                <w:rFonts w:eastAsiaTheme="minorEastAsia"/>
                <w:color w:val="000000" w:themeColor="text1"/>
                <w:lang w:val="en-US" w:eastAsia="zh-CN"/>
              </w:rPr>
              <w:t>”</w:t>
            </w:r>
          </w:p>
          <w:p w14:paraId="72619AF1" w14:textId="77777777" w:rsidR="00CA4A73" w:rsidRPr="00AD3479" w:rsidRDefault="00CA4A73" w:rsidP="00CA4A73">
            <w:pPr>
              <w:spacing w:after="120"/>
              <w:rPr>
                <w:rFonts w:eastAsiaTheme="minorEastAsia"/>
                <w:color w:val="000000" w:themeColor="text1"/>
                <w:lang w:val="en-US" w:eastAsia="zh-CN"/>
              </w:rPr>
            </w:pPr>
            <w:r>
              <w:rPr>
                <w:rFonts w:eastAsiaTheme="minorEastAsia"/>
                <w:color w:val="000000" w:themeColor="text1"/>
                <w:lang w:val="en-US" w:eastAsia="zh-CN"/>
              </w:rPr>
              <w:t xml:space="preserve">2. Regarding the figure issue, the OTA Chamber figures shown in Annex E of 38.141-2 are all </w:t>
            </w:r>
            <w:r>
              <w:rPr>
                <w:rFonts w:eastAsiaTheme="minorEastAsia"/>
                <w:color w:val="000000" w:themeColor="text1"/>
                <w:lang w:val="en-US" w:eastAsia="zh-CN"/>
              </w:rPr>
              <w:lastRenderedPageBreak/>
              <w:t xml:space="preserve">intended to be generic, while the specific structure of each system can be found in TR 37.941. </w:t>
            </w:r>
          </w:p>
          <w:p w14:paraId="53D75F8E" w14:textId="77777777" w:rsidR="00FB4F0A" w:rsidRPr="00CA4A73" w:rsidRDefault="00FB4F0A">
            <w:pPr>
              <w:spacing w:after="120"/>
              <w:rPr>
                <w:rFonts w:eastAsiaTheme="minorEastAsia"/>
                <w:color w:val="000000" w:themeColor="text1"/>
                <w:lang w:val="en-US" w:eastAsia="zh-CN"/>
              </w:rPr>
            </w:pPr>
          </w:p>
        </w:tc>
      </w:tr>
      <w:tr w:rsidR="00FB4F0A" w14:paraId="4BD4BBC2" w14:textId="77777777">
        <w:tc>
          <w:tcPr>
            <w:tcW w:w="1233" w:type="dxa"/>
            <w:vMerge/>
          </w:tcPr>
          <w:p w14:paraId="3DC279FA" w14:textId="77777777" w:rsidR="00FB4F0A" w:rsidRDefault="00FB4F0A">
            <w:pPr>
              <w:spacing w:after="120"/>
              <w:rPr>
                <w:rFonts w:eastAsiaTheme="minorEastAsia"/>
                <w:color w:val="000000" w:themeColor="text1"/>
                <w:lang w:val="en-US" w:eastAsia="zh-CN"/>
              </w:rPr>
            </w:pPr>
          </w:p>
        </w:tc>
        <w:tc>
          <w:tcPr>
            <w:tcW w:w="8398" w:type="dxa"/>
          </w:tcPr>
          <w:p w14:paraId="68CE425C" w14:textId="77777777" w:rsidR="00FB4F0A" w:rsidRDefault="00FB4F0A">
            <w:pPr>
              <w:spacing w:after="120"/>
              <w:rPr>
                <w:rFonts w:eastAsiaTheme="minorEastAsia"/>
                <w:color w:val="000000" w:themeColor="text1"/>
                <w:lang w:val="en-US" w:eastAsia="zh-CN"/>
              </w:rPr>
            </w:pPr>
          </w:p>
        </w:tc>
      </w:tr>
    </w:tbl>
    <w:p w14:paraId="3B33D060" w14:textId="77777777" w:rsidR="00FB4F0A" w:rsidRDefault="00FB4F0A">
      <w:pPr>
        <w:rPr>
          <w:color w:val="0070C0"/>
          <w:lang w:val="en-US" w:eastAsia="zh-CN"/>
        </w:rPr>
      </w:pPr>
    </w:p>
    <w:p w14:paraId="4DCDD6FB" w14:textId="77777777" w:rsidR="00FB4F0A" w:rsidRDefault="00CA4A73">
      <w:pPr>
        <w:pStyle w:val="2"/>
      </w:pPr>
      <w:r>
        <w:t>1.3 Summary</w:t>
      </w:r>
      <w:r>
        <w:rPr>
          <w:rFonts w:hint="eastAsia"/>
        </w:rPr>
        <w:t xml:space="preserve"> for 1st round </w:t>
      </w:r>
    </w:p>
    <w:p w14:paraId="6CBD286F" w14:textId="77777777" w:rsidR="00FB4F0A" w:rsidRDefault="00CA4A73">
      <w:pPr>
        <w:pStyle w:val="3"/>
        <w:rPr>
          <w:sz w:val="24"/>
          <w:szCs w:val="16"/>
        </w:rPr>
      </w:pPr>
      <w:r>
        <w:rPr>
          <w:sz w:val="24"/>
          <w:szCs w:val="16"/>
        </w:rPr>
        <w:t>1.3.1CRs/TPs</w:t>
      </w:r>
    </w:p>
    <w:p w14:paraId="2FC50E94" w14:textId="77777777" w:rsidR="00FB4F0A" w:rsidRDefault="00CA4A7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35CD1F1B" w14:textId="77777777" w:rsidR="00FB4F0A" w:rsidRDefault="00CA4A73">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242"/>
        <w:gridCol w:w="8615"/>
      </w:tblGrid>
      <w:tr w:rsidR="00FB4F0A" w14:paraId="0F072BB0" w14:textId="77777777">
        <w:tc>
          <w:tcPr>
            <w:tcW w:w="1242" w:type="dxa"/>
          </w:tcPr>
          <w:p w14:paraId="192F1266" w14:textId="77777777" w:rsidR="00FB4F0A" w:rsidRDefault="00CA4A73">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DE18063" w14:textId="77777777" w:rsidR="00FB4F0A" w:rsidRDefault="00CA4A73">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FD6FE6" w14:paraId="04D98C1A" w14:textId="77777777">
        <w:trPr>
          <w:ins w:id="0" w:author="Liuliehai" w:date="2021-11-05T10:09:00Z"/>
        </w:trPr>
        <w:tc>
          <w:tcPr>
            <w:tcW w:w="1242" w:type="dxa"/>
          </w:tcPr>
          <w:p w14:paraId="3399FF63" w14:textId="4785C2EA" w:rsidR="00FD6FE6" w:rsidRDefault="00FD6FE6">
            <w:pPr>
              <w:rPr>
                <w:ins w:id="1" w:author="Liuliehai" w:date="2021-11-05T10:09:00Z"/>
                <w:rFonts w:eastAsiaTheme="minorEastAsia" w:hint="eastAsia"/>
                <w:color w:val="0070C0"/>
                <w:lang w:val="en-US" w:eastAsia="zh-CN"/>
              </w:rPr>
            </w:pPr>
            <w:ins w:id="2" w:author="Liuliehai" w:date="2021-11-05T10:09:00Z">
              <w:r w:rsidRPr="00FD6FE6">
                <w:rPr>
                  <w:rFonts w:eastAsiaTheme="minorEastAsia"/>
                  <w:color w:val="0070C0"/>
                  <w:lang w:val="en-US" w:eastAsia="zh-CN"/>
                </w:rPr>
                <w:t>R4-2118538</w:t>
              </w:r>
            </w:ins>
          </w:p>
        </w:tc>
        <w:tc>
          <w:tcPr>
            <w:tcW w:w="8615" w:type="dxa"/>
          </w:tcPr>
          <w:p w14:paraId="35E7489D" w14:textId="41228C12" w:rsidR="00FD6FE6" w:rsidRDefault="00FD6FE6">
            <w:pPr>
              <w:rPr>
                <w:ins w:id="3" w:author="Liuliehai" w:date="2021-11-05T10:09:00Z"/>
                <w:rFonts w:eastAsiaTheme="minorEastAsia" w:hint="eastAsia"/>
                <w:i/>
                <w:color w:val="0070C0"/>
                <w:lang w:val="en-US" w:eastAsia="zh-CN"/>
              </w:rPr>
            </w:pPr>
            <w:ins w:id="4" w:author="Liuliehai" w:date="2021-11-05T10:11:00Z">
              <w:r>
                <w:rPr>
                  <w:rFonts w:eastAsiaTheme="minorEastAsia"/>
                  <w:i/>
                  <w:color w:val="0070C0"/>
                  <w:lang w:val="en-US" w:eastAsia="zh-CN"/>
                </w:rPr>
                <w:t>To be Noted</w:t>
              </w:r>
            </w:ins>
          </w:p>
        </w:tc>
      </w:tr>
      <w:tr w:rsidR="00FD6FE6" w14:paraId="26DBFFD4" w14:textId="77777777">
        <w:trPr>
          <w:ins w:id="5" w:author="Liuliehai" w:date="2021-11-05T10:09:00Z"/>
        </w:trPr>
        <w:tc>
          <w:tcPr>
            <w:tcW w:w="1242" w:type="dxa"/>
          </w:tcPr>
          <w:p w14:paraId="2DFF2390" w14:textId="1C6659F2" w:rsidR="00FD6FE6" w:rsidRDefault="00FD6FE6">
            <w:pPr>
              <w:rPr>
                <w:ins w:id="6" w:author="Liuliehai" w:date="2021-11-05T10:09:00Z"/>
                <w:rFonts w:eastAsiaTheme="minorEastAsia" w:hint="eastAsia"/>
                <w:color w:val="0070C0"/>
                <w:lang w:val="en-US" w:eastAsia="zh-CN"/>
              </w:rPr>
            </w:pPr>
            <w:ins w:id="7" w:author="Liuliehai" w:date="2021-11-05T10:09:00Z">
              <w:r w:rsidRPr="00FD6FE6">
                <w:rPr>
                  <w:rFonts w:eastAsiaTheme="minorEastAsia"/>
                  <w:color w:val="0070C0"/>
                  <w:lang w:val="en-US" w:eastAsia="zh-CN"/>
                </w:rPr>
                <w:t>R4-2118458</w:t>
              </w:r>
            </w:ins>
          </w:p>
        </w:tc>
        <w:tc>
          <w:tcPr>
            <w:tcW w:w="8615" w:type="dxa"/>
          </w:tcPr>
          <w:p w14:paraId="30040FB9" w14:textId="1E148F6C" w:rsidR="00FD6FE6" w:rsidRDefault="00FD6FE6">
            <w:pPr>
              <w:rPr>
                <w:ins w:id="8" w:author="Liuliehai" w:date="2021-11-05T10:09:00Z"/>
                <w:rFonts w:eastAsiaTheme="minorEastAsia" w:hint="eastAsia"/>
                <w:i/>
                <w:color w:val="0070C0"/>
                <w:lang w:val="en-US" w:eastAsia="zh-CN"/>
              </w:rPr>
            </w:pPr>
            <w:ins w:id="9" w:author="Liuliehai" w:date="2021-11-05T10:11:00Z">
              <w:r>
                <w:rPr>
                  <w:rFonts w:eastAsiaTheme="minorEastAsia"/>
                  <w:i/>
                  <w:color w:val="0070C0"/>
                  <w:lang w:val="en-US" w:eastAsia="zh-CN"/>
                </w:rPr>
                <w:t xml:space="preserve">To be </w:t>
              </w:r>
              <w:r w:rsidRPr="00FD6FE6">
                <w:rPr>
                  <w:rFonts w:eastAsiaTheme="minorEastAsia"/>
                  <w:i/>
                  <w:color w:val="0070C0"/>
                  <w:highlight w:val="yellow"/>
                  <w:lang w:val="en-US" w:eastAsia="zh-CN"/>
                </w:rPr>
                <w:t>revised</w:t>
              </w:r>
              <w:r>
                <w:rPr>
                  <w:rFonts w:eastAsiaTheme="minorEastAsia"/>
                  <w:i/>
                  <w:color w:val="0070C0"/>
                  <w:lang w:val="en-US" w:eastAsia="zh-CN"/>
                </w:rPr>
                <w:t>, more clar</w:t>
              </w:r>
            </w:ins>
            <w:ins w:id="10" w:author="Liuliehai" w:date="2021-11-05T10:12:00Z">
              <w:r>
                <w:rPr>
                  <w:rFonts w:eastAsiaTheme="minorEastAsia"/>
                  <w:i/>
                  <w:color w:val="0070C0"/>
                  <w:lang w:val="en-US" w:eastAsia="zh-CN"/>
                </w:rPr>
                <w:t>ification is needed</w:t>
              </w:r>
            </w:ins>
          </w:p>
        </w:tc>
      </w:tr>
    </w:tbl>
    <w:p w14:paraId="0D9FF2A9" w14:textId="77777777" w:rsidR="00FB4F0A" w:rsidRDefault="00FB4F0A">
      <w:pPr>
        <w:rPr>
          <w:color w:val="0070C0"/>
          <w:lang w:val="en-US" w:eastAsia="zh-CN"/>
        </w:rPr>
      </w:pPr>
    </w:p>
    <w:p w14:paraId="4C2CFEBB" w14:textId="77777777" w:rsidR="00FB4F0A" w:rsidRDefault="00CA4A73">
      <w:pPr>
        <w:pStyle w:val="2"/>
      </w:pPr>
      <w:r>
        <w:t xml:space="preserve">1.4 </w:t>
      </w:r>
      <w:r>
        <w:rPr>
          <w:rFonts w:hint="eastAsia"/>
        </w:rPr>
        <w:t>Discussion on 2nd round</w:t>
      </w:r>
      <w:r>
        <w:t xml:space="preserve"> (if applicable)</w:t>
      </w:r>
    </w:p>
    <w:tbl>
      <w:tblPr>
        <w:tblStyle w:val="af3"/>
        <w:tblW w:w="0" w:type="auto"/>
        <w:tblLook w:val="04A0" w:firstRow="1" w:lastRow="0" w:firstColumn="1" w:lastColumn="0" w:noHBand="0" w:noVBand="1"/>
      </w:tblPr>
      <w:tblGrid>
        <w:gridCol w:w="1233"/>
        <w:gridCol w:w="8398"/>
      </w:tblGrid>
      <w:tr w:rsidR="00BA350D" w14:paraId="3EC60551" w14:textId="77777777" w:rsidTr="00F767B7">
        <w:trPr>
          <w:ins w:id="11" w:author="Liuliehai" w:date="2021-11-05T10:23:00Z"/>
        </w:trPr>
        <w:tc>
          <w:tcPr>
            <w:tcW w:w="1233" w:type="dxa"/>
          </w:tcPr>
          <w:p w14:paraId="70FA2728" w14:textId="77777777" w:rsidR="00BA350D" w:rsidRDefault="00BA350D" w:rsidP="00F767B7">
            <w:pPr>
              <w:spacing w:after="120"/>
              <w:rPr>
                <w:ins w:id="12" w:author="Liuliehai" w:date="2021-11-05T10:23:00Z"/>
                <w:rFonts w:eastAsiaTheme="minorEastAsia"/>
                <w:b/>
                <w:bCs/>
                <w:color w:val="000000" w:themeColor="text1"/>
                <w:lang w:val="en-US" w:eastAsia="zh-CN"/>
              </w:rPr>
            </w:pPr>
            <w:ins w:id="13" w:author="Liuliehai" w:date="2021-11-05T10:23:00Z">
              <w:r>
                <w:rPr>
                  <w:rFonts w:eastAsiaTheme="minorEastAsia"/>
                  <w:b/>
                  <w:bCs/>
                  <w:color w:val="000000" w:themeColor="text1"/>
                  <w:lang w:val="en-US" w:eastAsia="zh-CN"/>
                </w:rPr>
                <w:t>CR/TP number</w:t>
              </w:r>
            </w:ins>
          </w:p>
        </w:tc>
        <w:tc>
          <w:tcPr>
            <w:tcW w:w="8398" w:type="dxa"/>
          </w:tcPr>
          <w:p w14:paraId="47BD2876" w14:textId="77777777" w:rsidR="00BA350D" w:rsidRDefault="00BA350D" w:rsidP="00F767B7">
            <w:pPr>
              <w:spacing w:after="120"/>
              <w:rPr>
                <w:ins w:id="14" w:author="Liuliehai" w:date="2021-11-05T10:23:00Z"/>
                <w:rFonts w:eastAsiaTheme="minorEastAsia"/>
                <w:b/>
                <w:bCs/>
                <w:color w:val="000000" w:themeColor="text1"/>
                <w:lang w:val="en-US" w:eastAsia="zh-CN"/>
              </w:rPr>
            </w:pPr>
            <w:ins w:id="15" w:author="Liuliehai" w:date="2021-11-05T10:23:00Z">
              <w:r>
                <w:rPr>
                  <w:rFonts w:eastAsiaTheme="minorEastAsia"/>
                  <w:b/>
                  <w:bCs/>
                  <w:color w:val="000000" w:themeColor="text1"/>
                  <w:lang w:val="en-US" w:eastAsia="zh-CN"/>
                </w:rPr>
                <w:t>Comments collection</w:t>
              </w:r>
            </w:ins>
          </w:p>
        </w:tc>
      </w:tr>
      <w:tr w:rsidR="00BA350D" w14:paraId="0A60E562" w14:textId="77777777" w:rsidTr="00F767B7">
        <w:trPr>
          <w:ins w:id="16" w:author="Liuliehai" w:date="2021-11-05T10:23:00Z"/>
        </w:trPr>
        <w:tc>
          <w:tcPr>
            <w:tcW w:w="1233" w:type="dxa"/>
            <w:vMerge w:val="restart"/>
          </w:tcPr>
          <w:p w14:paraId="4DC6D515" w14:textId="3556A588" w:rsidR="00BA350D" w:rsidRDefault="00BA350D" w:rsidP="00F767B7">
            <w:pPr>
              <w:spacing w:after="120"/>
              <w:rPr>
                <w:ins w:id="17" w:author="Liuliehai" w:date="2021-11-05T10:23:00Z"/>
                <w:rFonts w:eastAsiaTheme="minorEastAsia"/>
                <w:color w:val="000000" w:themeColor="text1"/>
                <w:lang w:val="en-US" w:eastAsia="zh-CN"/>
              </w:rPr>
            </w:pPr>
            <w:ins w:id="18" w:author="Liuliehai" w:date="2021-11-05T10:24:00Z">
              <w:r>
                <w:rPr>
                  <w:rFonts w:eastAsiaTheme="minorEastAsia"/>
                  <w:color w:val="000000" w:themeColor="text1"/>
                  <w:lang w:val="en-US" w:eastAsia="zh-CN"/>
                </w:rPr>
                <w:t xml:space="preserve">Revision of </w:t>
              </w:r>
            </w:ins>
            <w:ins w:id="19" w:author="Liuliehai" w:date="2021-11-05T10:23:00Z">
              <w:r>
                <w:rPr>
                  <w:rFonts w:eastAsiaTheme="minorEastAsia"/>
                  <w:color w:val="000000" w:themeColor="text1"/>
                  <w:lang w:val="en-US" w:eastAsia="zh-CN"/>
                </w:rPr>
                <w:t>R4-2118458</w:t>
              </w:r>
            </w:ins>
          </w:p>
        </w:tc>
        <w:tc>
          <w:tcPr>
            <w:tcW w:w="8398" w:type="dxa"/>
          </w:tcPr>
          <w:p w14:paraId="18F85851" w14:textId="092AEDF3" w:rsidR="00BA350D" w:rsidRDefault="00BA350D" w:rsidP="00F767B7">
            <w:pPr>
              <w:spacing w:after="120"/>
              <w:rPr>
                <w:ins w:id="20" w:author="Liuliehai" w:date="2021-11-05T10:23:00Z"/>
                <w:rFonts w:eastAsiaTheme="minorEastAsia"/>
                <w:color w:val="000000" w:themeColor="text1"/>
                <w:lang w:val="en-US" w:eastAsia="zh-CN"/>
              </w:rPr>
            </w:pPr>
          </w:p>
        </w:tc>
      </w:tr>
      <w:tr w:rsidR="00BA350D" w14:paraId="7C991448" w14:textId="77777777" w:rsidTr="00F767B7">
        <w:trPr>
          <w:ins w:id="21" w:author="Liuliehai" w:date="2021-11-05T10:23:00Z"/>
        </w:trPr>
        <w:tc>
          <w:tcPr>
            <w:tcW w:w="1233" w:type="dxa"/>
            <w:vMerge/>
          </w:tcPr>
          <w:p w14:paraId="424C9ECB" w14:textId="77777777" w:rsidR="00BA350D" w:rsidRDefault="00BA350D" w:rsidP="00F767B7">
            <w:pPr>
              <w:spacing w:after="120"/>
              <w:rPr>
                <w:ins w:id="22" w:author="Liuliehai" w:date="2021-11-05T10:23:00Z"/>
                <w:rFonts w:eastAsiaTheme="minorEastAsia"/>
                <w:color w:val="000000" w:themeColor="text1"/>
                <w:lang w:val="en-US" w:eastAsia="zh-CN"/>
              </w:rPr>
            </w:pPr>
          </w:p>
        </w:tc>
        <w:tc>
          <w:tcPr>
            <w:tcW w:w="8398" w:type="dxa"/>
          </w:tcPr>
          <w:p w14:paraId="25B71B25" w14:textId="77777777" w:rsidR="00BA350D" w:rsidRPr="00CA4A73" w:rsidRDefault="00BA350D" w:rsidP="00F767B7">
            <w:pPr>
              <w:spacing w:after="120"/>
              <w:rPr>
                <w:ins w:id="23" w:author="Liuliehai" w:date="2021-11-05T10:23:00Z"/>
                <w:rFonts w:eastAsiaTheme="minorEastAsia"/>
                <w:color w:val="000000" w:themeColor="text1"/>
                <w:lang w:val="en-US" w:eastAsia="zh-CN"/>
              </w:rPr>
            </w:pPr>
          </w:p>
        </w:tc>
      </w:tr>
      <w:tr w:rsidR="00BA350D" w14:paraId="6D149A4B" w14:textId="77777777" w:rsidTr="00F767B7">
        <w:trPr>
          <w:ins w:id="24" w:author="Liuliehai" w:date="2021-11-05T10:23:00Z"/>
        </w:trPr>
        <w:tc>
          <w:tcPr>
            <w:tcW w:w="1233" w:type="dxa"/>
            <w:vMerge/>
          </w:tcPr>
          <w:p w14:paraId="17AC170E" w14:textId="77777777" w:rsidR="00BA350D" w:rsidRDefault="00BA350D" w:rsidP="00F767B7">
            <w:pPr>
              <w:spacing w:after="120"/>
              <w:rPr>
                <w:ins w:id="25" w:author="Liuliehai" w:date="2021-11-05T10:23:00Z"/>
                <w:rFonts w:eastAsiaTheme="minorEastAsia"/>
                <w:color w:val="000000" w:themeColor="text1"/>
                <w:lang w:val="en-US" w:eastAsia="zh-CN"/>
              </w:rPr>
            </w:pPr>
          </w:p>
        </w:tc>
        <w:tc>
          <w:tcPr>
            <w:tcW w:w="8398" w:type="dxa"/>
          </w:tcPr>
          <w:p w14:paraId="3FFD222B" w14:textId="77777777" w:rsidR="00BA350D" w:rsidRDefault="00BA350D" w:rsidP="00F767B7">
            <w:pPr>
              <w:spacing w:after="120"/>
              <w:rPr>
                <w:ins w:id="26" w:author="Liuliehai" w:date="2021-11-05T10:23:00Z"/>
                <w:rFonts w:eastAsiaTheme="minorEastAsia"/>
                <w:color w:val="000000" w:themeColor="text1"/>
                <w:lang w:val="en-US" w:eastAsia="zh-CN"/>
              </w:rPr>
            </w:pPr>
          </w:p>
        </w:tc>
      </w:tr>
    </w:tbl>
    <w:p w14:paraId="753534C1" w14:textId="77777777" w:rsidR="00FB4F0A" w:rsidRPr="00BA350D" w:rsidRDefault="00FB4F0A">
      <w:pPr>
        <w:rPr>
          <w:lang w:eastAsia="zh-CN"/>
        </w:rPr>
      </w:pPr>
    </w:p>
    <w:p w14:paraId="1535D4BD" w14:textId="77777777" w:rsidR="00FB4F0A" w:rsidRDefault="00CA4A73">
      <w:pPr>
        <w:pStyle w:val="1"/>
        <w:rPr>
          <w:lang w:eastAsia="ja-JP"/>
        </w:rPr>
      </w:pPr>
      <w:r>
        <w:rPr>
          <w:lang w:eastAsia="ja-JP"/>
        </w:rPr>
        <w:t>2 Topic #2: Sweep time for unwanted emission testing</w:t>
      </w:r>
    </w:p>
    <w:p w14:paraId="4D2F1D9E" w14:textId="77777777" w:rsidR="00FB4F0A" w:rsidRDefault="00CA4A73">
      <w:r>
        <w:t>On sweep time for unwanted emission testing, one discussion paper and corresponding draft CRs are submitted for the topic.</w:t>
      </w:r>
    </w:p>
    <w:p w14:paraId="239010C4" w14:textId="77777777" w:rsidR="00FB4F0A" w:rsidRDefault="00CA4A73">
      <w:pPr>
        <w:pStyle w:val="2"/>
      </w:pPr>
      <w:r>
        <w:t xml:space="preserve">2.1 </w:t>
      </w:r>
      <w:r>
        <w:rPr>
          <w:rFonts w:hint="eastAsia"/>
        </w:rPr>
        <w:t>Companies</w:t>
      </w:r>
      <w:r>
        <w:t>’ contributions summary</w:t>
      </w:r>
    </w:p>
    <w:p w14:paraId="68DFE4ED" w14:textId="77777777" w:rsidR="00FB4F0A" w:rsidRDefault="00CA4A73">
      <w:r>
        <w:t>(Cat A CRs are not listed)</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276"/>
        <w:gridCol w:w="7655"/>
      </w:tblGrid>
      <w:tr w:rsidR="00FB4F0A" w14:paraId="16EC7DB2" w14:textId="77777777">
        <w:trPr>
          <w:trHeight w:val="468"/>
        </w:trPr>
        <w:tc>
          <w:tcPr>
            <w:tcW w:w="1129" w:type="dxa"/>
            <w:tcBorders>
              <w:top w:val="single" w:sz="4" w:space="0" w:color="auto"/>
              <w:left w:val="single" w:sz="4" w:space="0" w:color="auto"/>
              <w:bottom w:val="single" w:sz="4" w:space="0" w:color="auto"/>
              <w:right w:val="single" w:sz="4" w:space="0" w:color="auto"/>
            </w:tcBorders>
            <w:vAlign w:val="center"/>
          </w:tcPr>
          <w:p w14:paraId="705E3B00" w14:textId="77777777" w:rsidR="00FB4F0A" w:rsidRDefault="00CA4A73">
            <w:pPr>
              <w:spacing w:before="120" w:after="120"/>
              <w:rPr>
                <w:b/>
                <w:bCs/>
                <w:lang w:eastAsia="en-US"/>
              </w:rPr>
            </w:pPr>
            <w:r>
              <w:rPr>
                <w:b/>
                <w:bCs/>
              </w:rPr>
              <w:t>T-doc number</w:t>
            </w:r>
          </w:p>
        </w:tc>
        <w:tc>
          <w:tcPr>
            <w:tcW w:w="1276" w:type="dxa"/>
            <w:tcBorders>
              <w:top w:val="single" w:sz="4" w:space="0" w:color="auto"/>
              <w:left w:val="single" w:sz="4" w:space="0" w:color="auto"/>
              <w:bottom w:val="single" w:sz="4" w:space="0" w:color="auto"/>
              <w:right w:val="single" w:sz="4" w:space="0" w:color="auto"/>
            </w:tcBorders>
            <w:vAlign w:val="center"/>
          </w:tcPr>
          <w:p w14:paraId="6A0A6635" w14:textId="77777777" w:rsidR="00FB4F0A" w:rsidRDefault="00CA4A73">
            <w:pPr>
              <w:spacing w:before="120" w:after="120"/>
              <w:rPr>
                <w:b/>
                <w:bCs/>
              </w:rPr>
            </w:pPr>
            <w:r>
              <w:rPr>
                <w:b/>
                <w:bCs/>
              </w:rPr>
              <w:t>Company</w:t>
            </w:r>
          </w:p>
        </w:tc>
        <w:tc>
          <w:tcPr>
            <w:tcW w:w="7655" w:type="dxa"/>
            <w:tcBorders>
              <w:top w:val="single" w:sz="4" w:space="0" w:color="auto"/>
              <w:left w:val="single" w:sz="4" w:space="0" w:color="auto"/>
              <w:bottom w:val="single" w:sz="4" w:space="0" w:color="auto"/>
              <w:right w:val="single" w:sz="4" w:space="0" w:color="auto"/>
            </w:tcBorders>
            <w:vAlign w:val="center"/>
          </w:tcPr>
          <w:p w14:paraId="2BFFFF28" w14:textId="77777777" w:rsidR="00FB4F0A" w:rsidRDefault="00CA4A73">
            <w:pPr>
              <w:spacing w:before="120" w:after="120"/>
              <w:rPr>
                <w:b/>
                <w:bCs/>
              </w:rPr>
            </w:pPr>
            <w:r>
              <w:rPr>
                <w:b/>
                <w:bCs/>
              </w:rPr>
              <w:t>Proposal summary</w:t>
            </w:r>
          </w:p>
        </w:tc>
      </w:tr>
      <w:tr w:rsidR="00FB4F0A" w14:paraId="41068950" w14:textId="77777777">
        <w:trPr>
          <w:trHeight w:val="468"/>
        </w:trPr>
        <w:tc>
          <w:tcPr>
            <w:tcW w:w="1129" w:type="dxa"/>
            <w:tcBorders>
              <w:top w:val="single" w:sz="4" w:space="0" w:color="auto"/>
              <w:left w:val="single" w:sz="4" w:space="0" w:color="auto"/>
              <w:bottom w:val="single" w:sz="4" w:space="0" w:color="auto"/>
              <w:right w:val="single" w:sz="4" w:space="0" w:color="auto"/>
            </w:tcBorders>
          </w:tcPr>
          <w:p w14:paraId="099ED92E" w14:textId="77777777" w:rsidR="00FB4F0A" w:rsidRDefault="0086674F">
            <w:pPr>
              <w:spacing w:before="120" w:after="120"/>
            </w:pPr>
            <w:hyperlink r:id="rId24" w:history="1">
              <w:r w:rsidR="00CA4A73">
                <w:rPr>
                  <w:rStyle w:val="af7"/>
                  <w:rFonts w:ascii="Arial" w:hAnsi="Arial" w:cs="Arial"/>
                  <w:b/>
                  <w:bCs/>
                  <w:sz w:val="16"/>
                  <w:szCs w:val="16"/>
                </w:rPr>
                <w:t>R4-2117395</w:t>
              </w:r>
            </w:hyperlink>
          </w:p>
        </w:tc>
        <w:tc>
          <w:tcPr>
            <w:tcW w:w="1276" w:type="dxa"/>
            <w:tcBorders>
              <w:top w:val="single" w:sz="4" w:space="0" w:color="auto"/>
              <w:left w:val="single" w:sz="4" w:space="0" w:color="auto"/>
              <w:bottom w:val="single" w:sz="4" w:space="0" w:color="auto"/>
              <w:right w:val="single" w:sz="4" w:space="0" w:color="auto"/>
            </w:tcBorders>
          </w:tcPr>
          <w:p w14:paraId="2DFE6013" w14:textId="77777777" w:rsidR="00FB4F0A" w:rsidRDefault="00CA4A73">
            <w:pPr>
              <w:spacing w:before="120" w:after="120"/>
            </w:pPr>
            <w:r>
              <w:rPr>
                <w:rFonts w:ascii="Arial" w:hAnsi="Arial" w:cs="Arial"/>
                <w:sz w:val="16"/>
                <w:szCs w:val="16"/>
              </w:rPr>
              <w:t>CATT</w:t>
            </w:r>
          </w:p>
        </w:tc>
        <w:tc>
          <w:tcPr>
            <w:tcW w:w="7655" w:type="dxa"/>
            <w:tcBorders>
              <w:top w:val="single" w:sz="4" w:space="0" w:color="auto"/>
              <w:left w:val="single" w:sz="4" w:space="0" w:color="auto"/>
              <w:bottom w:val="single" w:sz="4" w:space="0" w:color="auto"/>
              <w:right w:val="single" w:sz="4" w:space="0" w:color="auto"/>
            </w:tcBorders>
          </w:tcPr>
          <w:p w14:paraId="12B892BF" w14:textId="77777777" w:rsidR="00FB4F0A" w:rsidRDefault="00CA4A73">
            <w:pPr>
              <w:jc w:val="both"/>
              <w:rPr>
                <w:b/>
                <w:sz w:val="16"/>
                <w:szCs w:val="16"/>
                <w:lang w:eastAsia="zh-CN"/>
              </w:rPr>
            </w:pPr>
            <w:r>
              <w:rPr>
                <w:b/>
                <w:sz w:val="16"/>
                <w:szCs w:val="16"/>
                <w:lang w:eastAsia="zh-CN"/>
              </w:rPr>
              <w:t>Observation 1: Sweep time has critical impact for some emission test. However there is no definition on the sweep time for the concerning test in the current specification.</w:t>
            </w:r>
          </w:p>
          <w:p w14:paraId="4DE254B2" w14:textId="77777777" w:rsidR="00FB4F0A" w:rsidRDefault="00CA4A73">
            <w:pPr>
              <w:jc w:val="both"/>
              <w:rPr>
                <w:b/>
                <w:sz w:val="16"/>
                <w:szCs w:val="16"/>
                <w:lang w:eastAsia="zh-CN"/>
              </w:rPr>
            </w:pPr>
            <w:r>
              <w:rPr>
                <w:b/>
                <w:sz w:val="16"/>
                <w:szCs w:val="16"/>
                <w:lang w:eastAsia="zh-CN"/>
              </w:rPr>
              <w:t xml:space="preserve">Proposal 1: </w:t>
            </w:r>
            <w:r>
              <w:rPr>
                <w:b/>
                <w:sz w:val="16"/>
                <w:szCs w:val="16"/>
              </w:rPr>
              <w:t xml:space="preserve">it is proposed to include the clarification on sweep time for </w:t>
            </w:r>
            <w:r>
              <w:rPr>
                <w:b/>
                <w:sz w:val="16"/>
                <w:szCs w:val="16"/>
                <w:lang w:eastAsia="zh-CN"/>
              </w:rPr>
              <w:t xml:space="preserve">true </w:t>
            </w:r>
            <w:r>
              <w:rPr>
                <w:b/>
                <w:sz w:val="16"/>
                <w:szCs w:val="16"/>
              </w:rPr>
              <w:t>RMS detection mode in the general part of unwanted emission requirements.</w:t>
            </w:r>
          </w:p>
          <w:p w14:paraId="7ED80A0D" w14:textId="77777777" w:rsidR="00FB4F0A" w:rsidRDefault="00CA4A73">
            <w:pPr>
              <w:jc w:val="both"/>
            </w:pPr>
            <w:r>
              <w:rPr>
                <w:rFonts w:cs="v5.0.0"/>
                <w:b/>
                <w:i/>
                <w:sz w:val="16"/>
                <w:szCs w:val="16"/>
              </w:rPr>
              <w:t>Unless otherwise stated, f</w:t>
            </w:r>
            <w:r>
              <w:rPr>
                <w:b/>
                <w:i/>
                <w:sz w:val="16"/>
                <w:szCs w:val="16"/>
              </w:rPr>
              <w:t xml:space="preserve">or </w:t>
            </w:r>
            <w:r>
              <w:rPr>
                <w:b/>
                <w:i/>
                <w:sz w:val="16"/>
                <w:szCs w:val="16"/>
                <w:lang w:eastAsia="zh-CN"/>
              </w:rPr>
              <w:t xml:space="preserve">true </w:t>
            </w:r>
            <w:r>
              <w:rPr>
                <w:b/>
                <w:i/>
                <w:sz w:val="16"/>
                <w:szCs w:val="16"/>
              </w:rPr>
              <w:t xml:space="preserve">RMS detection mode </w:t>
            </w:r>
            <w:r>
              <w:rPr>
                <w:b/>
                <w:i/>
                <w:sz w:val="16"/>
                <w:szCs w:val="16"/>
                <w:lang w:val="en-US"/>
              </w:rPr>
              <w:t>the sweep time shall be set at least as (sweep points)*(symbol length) to improve the measurement accuracy.</w:t>
            </w:r>
          </w:p>
        </w:tc>
      </w:tr>
      <w:tr w:rsidR="00FB4F0A" w14:paraId="255CD8FE" w14:textId="77777777">
        <w:trPr>
          <w:trHeight w:val="468"/>
        </w:trPr>
        <w:tc>
          <w:tcPr>
            <w:tcW w:w="1129" w:type="dxa"/>
            <w:tcBorders>
              <w:top w:val="single" w:sz="4" w:space="0" w:color="auto"/>
              <w:left w:val="single" w:sz="4" w:space="0" w:color="auto"/>
              <w:bottom w:val="single" w:sz="4" w:space="0" w:color="auto"/>
              <w:right w:val="single" w:sz="4" w:space="0" w:color="auto"/>
            </w:tcBorders>
          </w:tcPr>
          <w:p w14:paraId="32CE8DD1" w14:textId="77777777" w:rsidR="00FB4F0A" w:rsidRDefault="0086674F">
            <w:pPr>
              <w:spacing w:before="120" w:after="120"/>
            </w:pPr>
            <w:hyperlink r:id="rId25" w:history="1">
              <w:r w:rsidR="00CA4A73">
                <w:rPr>
                  <w:rStyle w:val="af7"/>
                  <w:rFonts w:ascii="Arial" w:hAnsi="Arial" w:cs="Arial"/>
                  <w:b/>
                  <w:bCs/>
                  <w:sz w:val="16"/>
                  <w:szCs w:val="16"/>
                </w:rPr>
                <w:t>R4-2117396</w:t>
              </w:r>
            </w:hyperlink>
          </w:p>
        </w:tc>
        <w:tc>
          <w:tcPr>
            <w:tcW w:w="1276" w:type="dxa"/>
            <w:tcBorders>
              <w:top w:val="single" w:sz="4" w:space="0" w:color="auto"/>
              <w:left w:val="single" w:sz="4" w:space="0" w:color="auto"/>
              <w:bottom w:val="single" w:sz="4" w:space="0" w:color="auto"/>
              <w:right w:val="single" w:sz="4" w:space="0" w:color="auto"/>
            </w:tcBorders>
          </w:tcPr>
          <w:p w14:paraId="392356E7" w14:textId="77777777" w:rsidR="00FB4F0A" w:rsidRDefault="00CA4A73">
            <w:pPr>
              <w:spacing w:before="120" w:after="120"/>
            </w:pPr>
            <w:r>
              <w:rPr>
                <w:rFonts w:ascii="Arial" w:hAnsi="Arial" w:cs="Arial"/>
                <w:sz w:val="16"/>
                <w:szCs w:val="16"/>
              </w:rPr>
              <w:t>CATT</w:t>
            </w:r>
          </w:p>
        </w:tc>
        <w:tc>
          <w:tcPr>
            <w:tcW w:w="7655" w:type="dxa"/>
            <w:tcBorders>
              <w:top w:val="single" w:sz="4" w:space="0" w:color="auto"/>
              <w:left w:val="single" w:sz="4" w:space="0" w:color="auto"/>
              <w:bottom w:val="single" w:sz="4" w:space="0" w:color="auto"/>
              <w:right w:val="single" w:sz="4" w:space="0" w:color="auto"/>
            </w:tcBorders>
          </w:tcPr>
          <w:p w14:paraId="1BC9BCCE" w14:textId="77777777" w:rsidR="00FB4F0A" w:rsidRDefault="00CA4A73">
            <w:pPr>
              <w:pStyle w:val="TAN"/>
              <w:ind w:left="0" w:firstLine="0"/>
              <w:rPr>
                <w:lang w:val="en-US"/>
              </w:rPr>
            </w:pPr>
            <w:r w:rsidRPr="00BC0DDD">
              <w:rPr>
                <w:rFonts w:cs="Arial"/>
                <w:sz w:val="16"/>
                <w:szCs w:val="16"/>
                <w:lang w:val="en-US"/>
              </w:rPr>
              <w:t>draft CR for TS 38.141-1 On sweep time for unwanted emission testing (Rel-15)</w:t>
            </w:r>
          </w:p>
        </w:tc>
      </w:tr>
      <w:tr w:rsidR="00FB4F0A" w14:paraId="1A02028E" w14:textId="77777777">
        <w:trPr>
          <w:trHeight w:val="468"/>
        </w:trPr>
        <w:tc>
          <w:tcPr>
            <w:tcW w:w="1129" w:type="dxa"/>
            <w:tcBorders>
              <w:top w:val="single" w:sz="4" w:space="0" w:color="auto"/>
              <w:left w:val="single" w:sz="4" w:space="0" w:color="auto"/>
              <w:bottom w:val="single" w:sz="4" w:space="0" w:color="auto"/>
              <w:right w:val="single" w:sz="4" w:space="0" w:color="auto"/>
            </w:tcBorders>
          </w:tcPr>
          <w:p w14:paraId="75FD5DEA" w14:textId="77777777" w:rsidR="00FB4F0A" w:rsidRDefault="0086674F">
            <w:pPr>
              <w:spacing w:before="120" w:after="120"/>
            </w:pPr>
            <w:hyperlink r:id="rId26" w:history="1">
              <w:r w:rsidR="00CA4A73">
                <w:rPr>
                  <w:rStyle w:val="af7"/>
                  <w:rFonts w:ascii="Arial" w:hAnsi="Arial" w:cs="Arial"/>
                  <w:b/>
                  <w:bCs/>
                  <w:sz w:val="16"/>
                  <w:szCs w:val="16"/>
                </w:rPr>
                <w:t>R4-2117399</w:t>
              </w:r>
            </w:hyperlink>
          </w:p>
        </w:tc>
        <w:tc>
          <w:tcPr>
            <w:tcW w:w="1276" w:type="dxa"/>
            <w:tcBorders>
              <w:top w:val="single" w:sz="4" w:space="0" w:color="auto"/>
              <w:left w:val="single" w:sz="4" w:space="0" w:color="auto"/>
              <w:bottom w:val="single" w:sz="4" w:space="0" w:color="auto"/>
              <w:right w:val="single" w:sz="4" w:space="0" w:color="auto"/>
            </w:tcBorders>
          </w:tcPr>
          <w:p w14:paraId="1408CB74" w14:textId="77777777" w:rsidR="00FB4F0A" w:rsidRDefault="00CA4A73">
            <w:pPr>
              <w:spacing w:before="120" w:after="120"/>
            </w:pPr>
            <w:r>
              <w:rPr>
                <w:rFonts w:ascii="Arial" w:hAnsi="Arial" w:cs="Arial"/>
                <w:sz w:val="16"/>
                <w:szCs w:val="16"/>
              </w:rPr>
              <w:t>CATT</w:t>
            </w:r>
          </w:p>
        </w:tc>
        <w:tc>
          <w:tcPr>
            <w:tcW w:w="7655" w:type="dxa"/>
            <w:tcBorders>
              <w:top w:val="single" w:sz="4" w:space="0" w:color="auto"/>
              <w:left w:val="single" w:sz="4" w:space="0" w:color="auto"/>
              <w:bottom w:val="single" w:sz="4" w:space="0" w:color="auto"/>
              <w:right w:val="single" w:sz="4" w:space="0" w:color="auto"/>
            </w:tcBorders>
          </w:tcPr>
          <w:p w14:paraId="3071D4EB" w14:textId="77777777" w:rsidR="00FB4F0A" w:rsidRDefault="00CA4A73">
            <w:pPr>
              <w:pStyle w:val="TAN"/>
              <w:ind w:left="0" w:firstLine="0"/>
              <w:rPr>
                <w:lang w:val="en-US"/>
              </w:rPr>
            </w:pPr>
            <w:r w:rsidRPr="00BC0DDD">
              <w:rPr>
                <w:rFonts w:cs="Arial"/>
                <w:sz w:val="16"/>
                <w:szCs w:val="16"/>
                <w:lang w:val="en-US"/>
              </w:rPr>
              <w:t>draft CR for TS 38.141-2 On sweep time for unwanted emission testing (Rel-15)</w:t>
            </w:r>
          </w:p>
        </w:tc>
      </w:tr>
    </w:tbl>
    <w:p w14:paraId="5A28CA7D" w14:textId="77777777" w:rsidR="00FB4F0A" w:rsidRDefault="00FB4F0A">
      <w:pPr>
        <w:rPr>
          <w:color w:val="0070C0"/>
          <w:lang w:eastAsia="zh-CN"/>
        </w:rPr>
      </w:pPr>
    </w:p>
    <w:p w14:paraId="69ED137F" w14:textId="77777777" w:rsidR="00FB4F0A" w:rsidRDefault="00CA4A73">
      <w:pPr>
        <w:pStyle w:val="2"/>
      </w:pPr>
      <w:r>
        <w:lastRenderedPageBreak/>
        <w:t>2.2 Companies</w:t>
      </w:r>
      <w:r>
        <w:rPr>
          <w:rFonts w:hint="eastAsia"/>
        </w:rPr>
        <w:t xml:space="preserve"> views</w:t>
      </w:r>
      <w:r>
        <w:t>’</w:t>
      </w:r>
      <w:r>
        <w:rPr>
          <w:rFonts w:hint="eastAsia"/>
        </w:rPr>
        <w:t xml:space="preserve"> collection for 1st round </w:t>
      </w:r>
    </w:p>
    <w:p w14:paraId="4711D32A" w14:textId="77777777" w:rsidR="00FB4F0A" w:rsidRDefault="00CA4A73">
      <w:pPr>
        <w:pStyle w:val="3"/>
        <w:rPr>
          <w:sz w:val="24"/>
          <w:szCs w:val="16"/>
        </w:rPr>
      </w:pPr>
      <w:r>
        <w:rPr>
          <w:sz w:val="24"/>
          <w:szCs w:val="16"/>
        </w:rPr>
        <w:t>2.2.1 CRs/TPs comments collection</w:t>
      </w:r>
    </w:p>
    <w:tbl>
      <w:tblPr>
        <w:tblStyle w:val="af3"/>
        <w:tblW w:w="0" w:type="auto"/>
        <w:tblLook w:val="04A0" w:firstRow="1" w:lastRow="0" w:firstColumn="1" w:lastColumn="0" w:noHBand="0" w:noVBand="1"/>
      </w:tblPr>
      <w:tblGrid>
        <w:gridCol w:w="1233"/>
        <w:gridCol w:w="8398"/>
      </w:tblGrid>
      <w:tr w:rsidR="00FB4F0A" w14:paraId="3D22140F" w14:textId="77777777">
        <w:tc>
          <w:tcPr>
            <w:tcW w:w="1233" w:type="dxa"/>
          </w:tcPr>
          <w:p w14:paraId="11DEDEE8" w14:textId="77777777" w:rsidR="00FB4F0A" w:rsidRDefault="00CA4A73">
            <w:pPr>
              <w:spacing w:after="120"/>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398" w:type="dxa"/>
          </w:tcPr>
          <w:p w14:paraId="2E1A2C4B" w14:textId="77777777" w:rsidR="00FB4F0A" w:rsidRDefault="00CA4A73">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050770" w14:paraId="14C2DDAB" w14:textId="77777777">
        <w:tc>
          <w:tcPr>
            <w:tcW w:w="1233" w:type="dxa"/>
            <w:vMerge w:val="restart"/>
          </w:tcPr>
          <w:p w14:paraId="5F6862FB" w14:textId="77777777" w:rsidR="00050770" w:rsidRDefault="00050770">
            <w:pPr>
              <w:spacing w:after="120"/>
              <w:rPr>
                <w:rFonts w:eastAsiaTheme="minorEastAsia"/>
                <w:color w:val="000000" w:themeColor="text1"/>
                <w:lang w:val="en-US" w:eastAsia="zh-CN"/>
              </w:rPr>
            </w:pPr>
            <w:r>
              <w:rPr>
                <w:rFonts w:eastAsiaTheme="minorEastAsia"/>
                <w:color w:val="000000" w:themeColor="text1"/>
                <w:lang w:val="en-US" w:eastAsia="zh-CN"/>
              </w:rPr>
              <w:t>R4-2117396</w:t>
            </w:r>
          </w:p>
        </w:tc>
        <w:tc>
          <w:tcPr>
            <w:tcW w:w="8398" w:type="dxa"/>
          </w:tcPr>
          <w:p w14:paraId="42AA27BA" w14:textId="77777777" w:rsidR="00050770" w:rsidRDefault="00050770">
            <w:pPr>
              <w:spacing w:after="120"/>
              <w:rPr>
                <w:rFonts w:eastAsiaTheme="minorEastAsia"/>
                <w:color w:val="000000" w:themeColor="text1"/>
                <w:lang w:val="en-US" w:eastAsia="zh-CN"/>
              </w:rPr>
            </w:pPr>
            <w:r>
              <w:rPr>
                <w:rFonts w:eastAsiaTheme="minorEastAsia"/>
                <w:color w:val="000000" w:themeColor="text1"/>
                <w:lang w:val="en-US" w:eastAsia="zh-CN"/>
              </w:rPr>
              <w:t>Nokia: We do not have issue with the proposed changes, but we do not see them necessary. The proposed changes, if agreed on, could also be considered for other RATs, e.g., E-UTRA.</w:t>
            </w:r>
          </w:p>
        </w:tc>
      </w:tr>
      <w:tr w:rsidR="00050770" w14:paraId="06248768" w14:textId="77777777">
        <w:tc>
          <w:tcPr>
            <w:tcW w:w="1233" w:type="dxa"/>
            <w:vMerge/>
          </w:tcPr>
          <w:p w14:paraId="12BEAD75" w14:textId="77777777" w:rsidR="00050770" w:rsidRDefault="00050770">
            <w:pPr>
              <w:spacing w:after="120"/>
              <w:rPr>
                <w:rFonts w:eastAsiaTheme="minorEastAsia"/>
                <w:color w:val="000000" w:themeColor="text1"/>
                <w:lang w:val="en-US" w:eastAsia="zh-CN"/>
              </w:rPr>
            </w:pPr>
          </w:p>
        </w:tc>
        <w:tc>
          <w:tcPr>
            <w:tcW w:w="8398" w:type="dxa"/>
          </w:tcPr>
          <w:p w14:paraId="38112E28" w14:textId="77777777" w:rsidR="00050770" w:rsidRDefault="00050770">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 We support to add the clarification on the sweep time setting. Without such a clarification, the test people may use auto mode and will result a peak value rather than an average value. We are also supportive to make the change for other RATs.</w:t>
            </w:r>
          </w:p>
        </w:tc>
      </w:tr>
      <w:tr w:rsidR="00050770" w14:paraId="44AD5A5A" w14:textId="77777777">
        <w:tc>
          <w:tcPr>
            <w:tcW w:w="1233" w:type="dxa"/>
            <w:vMerge/>
          </w:tcPr>
          <w:p w14:paraId="426B5036" w14:textId="77777777" w:rsidR="00050770" w:rsidRDefault="00050770">
            <w:pPr>
              <w:spacing w:after="120"/>
              <w:rPr>
                <w:rFonts w:eastAsiaTheme="minorEastAsia"/>
                <w:color w:val="000000" w:themeColor="text1"/>
                <w:lang w:val="en-US" w:eastAsia="zh-CN"/>
              </w:rPr>
            </w:pPr>
          </w:p>
        </w:tc>
        <w:tc>
          <w:tcPr>
            <w:tcW w:w="8398" w:type="dxa"/>
          </w:tcPr>
          <w:p w14:paraId="29F100A2" w14:textId="77777777" w:rsidR="00050770" w:rsidRDefault="00050770">
            <w:pPr>
              <w:spacing w:after="120"/>
              <w:rPr>
                <w:rFonts w:eastAsiaTheme="minorEastAsia"/>
                <w:color w:val="000000" w:themeColor="text1"/>
                <w:lang w:val="en-US" w:eastAsia="zh-CN"/>
              </w:rPr>
            </w:pPr>
            <w:r>
              <w:rPr>
                <w:rFonts w:eastAsiaTheme="minorEastAsia"/>
                <w:color w:val="000000" w:themeColor="text1"/>
                <w:lang w:val="en-US" w:eastAsia="zh-CN"/>
              </w:rPr>
              <w:t>Keysight: We don’t support this proposal and analysis.</w:t>
            </w:r>
          </w:p>
          <w:p w14:paraId="1DB2189A" w14:textId="77777777" w:rsidR="00050770" w:rsidRDefault="00050770">
            <w:pPr>
              <w:pStyle w:val="afc"/>
              <w:numPr>
                <w:ilvl w:val="0"/>
                <w:numId w:val="3"/>
              </w:numPr>
              <w:spacing w:after="120"/>
              <w:ind w:firstLineChars="0"/>
              <w:rPr>
                <w:rFonts w:eastAsiaTheme="minorEastAsia"/>
                <w:color w:val="000000" w:themeColor="text1"/>
                <w:lang w:val="en-US" w:eastAsia="zh-CN"/>
              </w:rPr>
            </w:pPr>
            <w:r>
              <w:rPr>
                <w:rFonts w:eastAsiaTheme="minorEastAsia"/>
                <w:color w:val="000000" w:themeColor="text1"/>
                <w:lang w:val="en-US" w:eastAsia="zh-CN"/>
              </w:rPr>
              <w:t>Adding proposed sweep time text as mandated condition makes measurement time longer.</w:t>
            </w:r>
          </w:p>
          <w:p w14:paraId="546685F0" w14:textId="77777777" w:rsidR="00050770" w:rsidRDefault="00050770">
            <w:pPr>
              <w:pStyle w:val="afc"/>
              <w:numPr>
                <w:ilvl w:val="0"/>
                <w:numId w:val="3"/>
              </w:numPr>
              <w:spacing w:after="120"/>
              <w:ind w:firstLineChars="0"/>
              <w:rPr>
                <w:lang w:val="en-US" w:eastAsia="zh-CN"/>
              </w:rPr>
            </w:pPr>
            <w:r>
              <w:rPr>
                <w:rFonts w:eastAsiaTheme="minorEastAsia"/>
                <w:color w:val="000000" w:themeColor="text1"/>
                <w:lang w:val="en-US" w:eastAsia="zh-CN"/>
              </w:rPr>
              <w:t>Proposed change possibly changes variation of result but not about accuracy. In order to improve result variation, there are other method rather setting sweep time as proposed. This choice is left for test implementer to choose. It’s good to be left for test implementer to decide what method to do (when it’s needed) as of current text.</w:t>
            </w:r>
          </w:p>
          <w:p w14:paraId="7C2D38A7" w14:textId="77777777" w:rsidR="00050770" w:rsidRDefault="00050770">
            <w:pPr>
              <w:pStyle w:val="afc"/>
              <w:numPr>
                <w:ilvl w:val="0"/>
                <w:numId w:val="3"/>
              </w:numPr>
              <w:spacing w:after="120"/>
              <w:ind w:firstLineChars="0"/>
              <w:rPr>
                <w:lang w:val="en-US" w:eastAsia="zh-CN"/>
              </w:rPr>
            </w:pPr>
            <w:r>
              <w:rPr>
                <w:lang w:val="en-US" w:eastAsia="zh-CN"/>
              </w:rPr>
              <w:t>Description regarding with relation with OFDM symbol length and sweep time is irrelevant for unwanted emission measurement.</w:t>
            </w:r>
          </w:p>
          <w:p w14:paraId="6DE35128" w14:textId="77777777" w:rsidR="00050770" w:rsidRDefault="00050770">
            <w:pPr>
              <w:pStyle w:val="afc"/>
              <w:numPr>
                <w:ilvl w:val="0"/>
                <w:numId w:val="3"/>
              </w:numPr>
              <w:spacing w:after="120"/>
              <w:ind w:firstLineChars="0"/>
              <w:rPr>
                <w:lang w:val="en-US" w:eastAsia="zh-CN"/>
              </w:rPr>
            </w:pPr>
            <w:r>
              <w:rPr>
                <w:lang w:val="en-US" w:eastAsia="zh-CN"/>
              </w:rPr>
              <w:t>For Huawei, if measured result is peak or RMS is determined by detector type, not relevant to proposed sweep time. Use of RMS detector is already specified.</w:t>
            </w:r>
          </w:p>
        </w:tc>
      </w:tr>
      <w:tr w:rsidR="00050770" w14:paraId="36CCF11F" w14:textId="77777777">
        <w:tc>
          <w:tcPr>
            <w:tcW w:w="1233" w:type="dxa"/>
            <w:vMerge/>
          </w:tcPr>
          <w:p w14:paraId="496FFB0C" w14:textId="77777777" w:rsidR="00050770" w:rsidRDefault="00050770">
            <w:pPr>
              <w:spacing w:after="120"/>
              <w:rPr>
                <w:rFonts w:eastAsiaTheme="minorEastAsia"/>
                <w:color w:val="000000" w:themeColor="text1"/>
                <w:lang w:val="en-US" w:eastAsia="zh-CN"/>
              </w:rPr>
            </w:pPr>
          </w:p>
        </w:tc>
        <w:tc>
          <w:tcPr>
            <w:tcW w:w="8398" w:type="dxa"/>
          </w:tcPr>
          <w:p w14:paraId="67FED8B8" w14:textId="77777777" w:rsidR="00050770" w:rsidRDefault="00050770">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CATT: As clarified in R4-2117395, different signals have different characteristics which may needs different seep time. </w:t>
            </w:r>
            <w:r>
              <w:rPr>
                <w:rFonts w:eastAsiaTheme="minorEastAsia"/>
                <w:color w:val="000000" w:themeColor="text1"/>
                <w:lang w:val="en-US" w:eastAsia="zh-CN"/>
              </w:rPr>
              <w:t>W</w:t>
            </w:r>
            <w:r>
              <w:rPr>
                <w:rFonts w:eastAsiaTheme="minorEastAsia" w:hint="eastAsia"/>
                <w:color w:val="000000" w:themeColor="text1"/>
                <w:lang w:val="en-US" w:eastAsia="zh-CN"/>
              </w:rPr>
              <w:t>e think it</w:t>
            </w:r>
            <w:r>
              <w:rPr>
                <w:rFonts w:eastAsiaTheme="minorEastAsia"/>
                <w:color w:val="000000" w:themeColor="text1"/>
                <w:lang w:val="en-US" w:eastAsia="zh-CN"/>
              </w:rPr>
              <w:t>’</w:t>
            </w:r>
            <w:r>
              <w:rPr>
                <w:rFonts w:eastAsiaTheme="minorEastAsia" w:hint="eastAsia"/>
                <w:color w:val="000000" w:themeColor="text1"/>
                <w:lang w:val="en-US" w:eastAsia="zh-CN"/>
              </w:rPr>
              <w:t xml:space="preserve">s better to clarify it in 3GPP specifications. </w:t>
            </w:r>
            <w:r>
              <w:rPr>
                <w:rFonts w:eastAsiaTheme="minorEastAsia"/>
                <w:color w:val="000000" w:themeColor="text1"/>
                <w:lang w:val="en-US" w:eastAsia="zh-CN"/>
              </w:rPr>
              <w:t>O</w:t>
            </w:r>
            <w:r>
              <w:rPr>
                <w:rFonts w:eastAsiaTheme="minorEastAsia" w:hint="eastAsia"/>
                <w:color w:val="000000" w:themeColor="text1"/>
                <w:lang w:val="en-US" w:eastAsia="zh-CN"/>
              </w:rPr>
              <w:t xml:space="preserve">therwise it may </w:t>
            </w:r>
            <w:r>
              <w:rPr>
                <w:rFonts w:eastAsiaTheme="minorEastAsia"/>
                <w:color w:val="000000" w:themeColor="text1"/>
                <w:lang w:val="en-US" w:eastAsia="zh-CN"/>
              </w:rPr>
              <w:t>increase</w:t>
            </w:r>
            <w:r>
              <w:rPr>
                <w:rFonts w:eastAsiaTheme="minorEastAsia" w:hint="eastAsia"/>
                <w:color w:val="000000" w:themeColor="text1"/>
                <w:lang w:val="en-US" w:eastAsia="zh-CN"/>
              </w:rPr>
              <w:t xml:space="preserve"> the risk of failing a good equipment depending on the choice of the tester. </w:t>
            </w:r>
            <w:r>
              <w:rPr>
                <w:rFonts w:eastAsiaTheme="minorEastAsia"/>
                <w:color w:val="000000" w:themeColor="text1"/>
                <w:lang w:val="en-US" w:eastAsia="zh-CN"/>
              </w:rPr>
              <w:t>T</w:t>
            </w:r>
            <w:r>
              <w:rPr>
                <w:rFonts w:eastAsiaTheme="minorEastAsia" w:hint="eastAsia"/>
                <w:color w:val="000000" w:themeColor="text1"/>
                <w:lang w:val="en-US" w:eastAsia="zh-CN"/>
              </w:rPr>
              <w:t>he intention is not to mandate anything but give a minimum reasonable sweeping time setting considering the signal characteristic.</w:t>
            </w:r>
          </w:p>
        </w:tc>
      </w:tr>
      <w:tr w:rsidR="00050770" w14:paraId="6F4BF1B1" w14:textId="77777777">
        <w:tc>
          <w:tcPr>
            <w:tcW w:w="1233" w:type="dxa"/>
            <w:vMerge/>
          </w:tcPr>
          <w:p w14:paraId="6F4B09C7" w14:textId="77777777" w:rsidR="00050770" w:rsidRDefault="00050770">
            <w:pPr>
              <w:spacing w:after="120"/>
              <w:rPr>
                <w:rFonts w:eastAsiaTheme="minorEastAsia"/>
                <w:color w:val="000000" w:themeColor="text1"/>
                <w:lang w:val="en-US" w:eastAsia="zh-CN"/>
              </w:rPr>
            </w:pPr>
          </w:p>
        </w:tc>
        <w:tc>
          <w:tcPr>
            <w:tcW w:w="8398" w:type="dxa"/>
          </w:tcPr>
          <w:p w14:paraId="2CC2F721" w14:textId="77777777" w:rsidR="00050770" w:rsidRDefault="00050770">
            <w:pPr>
              <w:spacing w:after="120"/>
              <w:rPr>
                <w:rFonts w:eastAsiaTheme="minorEastAsia"/>
                <w:color w:val="000000" w:themeColor="text1"/>
                <w:lang w:val="en-US" w:eastAsia="zh-CN"/>
              </w:rPr>
            </w:pPr>
            <w:r>
              <w:rPr>
                <w:rFonts w:eastAsiaTheme="minorEastAsia"/>
                <w:color w:val="000000" w:themeColor="text1"/>
                <w:lang w:val="en-US" w:eastAsia="zh-CN"/>
              </w:rPr>
              <w:t xml:space="preserve">Qualcomm: We have no problem with the proposed change and the CR’s objective. We do agree with CATT that it is important to include a minimum reference value within the spec for the sweeping time. </w:t>
            </w:r>
          </w:p>
          <w:p w14:paraId="4E8F6CC0" w14:textId="77777777" w:rsidR="00050770" w:rsidRDefault="00050770">
            <w:pPr>
              <w:spacing w:after="120"/>
              <w:rPr>
                <w:rFonts w:eastAsiaTheme="minorEastAsia"/>
                <w:color w:val="000000" w:themeColor="text1"/>
                <w:lang w:val="en-US" w:eastAsia="zh-CN"/>
              </w:rPr>
            </w:pPr>
            <w:r>
              <w:rPr>
                <w:rFonts w:eastAsiaTheme="minorEastAsia"/>
                <w:color w:val="000000" w:themeColor="text1"/>
                <w:lang w:val="en-US" w:eastAsia="zh-CN"/>
              </w:rPr>
              <w:t xml:space="preserve">Huawei: to Keysight, yes, the result is determined by detector mode, i.e. peak or RMS, with correct setting on other parameters such as sweep time. Our concern is that we specify unwanted emission as RMS detector, but it will result a value as using peak detector in the test when sweep time Auto+ max hold is used. I believe it is not intended but it always happen if we do not have some clarification in the specification. </w:t>
            </w:r>
          </w:p>
        </w:tc>
      </w:tr>
      <w:tr w:rsidR="00050770" w14:paraId="249EC93D" w14:textId="77777777">
        <w:tc>
          <w:tcPr>
            <w:tcW w:w="1233" w:type="dxa"/>
            <w:vMerge/>
          </w:tcPr>
          <w:p w14:paraId="4F83FB60" w14:textId="77777777" w:rsidR="00050770" w:rsidRDefault="00050770">
            <w:pPr>
              <w:spacing w:after="120"/>
              <w:rPr>
                <w:rFonts w:eastAsiaTheme="minorEastAsia"/>
                <w:color w:val="000000" w:themeColor="text1"/>
                <w:lang w:val="en-US" w:eastAsia="zh-CN"/>
              </w:rPr>
            </w:pPr>
          </w:p>
        </w:tc>
        <w:tc>
          <w:tcPr>
            <w:tcW w:w="8398" w:type="dxa"/>
          </w:tcPr>
          <w:p w14:paraId="154F7742" w14:textId="77777777" w:rsidR="00050770" w:rsidRDefault="00050770">
            <w:pPr>
              <w:spacing w:after="120"/>
              <w:rPr>
                <w:rFonts w:eastAsiaTheme="minorEastAsia"/>
                <w:color w:val="000000" w:themeColor="text1"/>
                <w:lang w:val="en-US" w:eastAsia="zh-CN"/>
              </w:rPr>
            </w:pPr>
            <w:r>
              <w:rPr>
                <w:rFonts w:eastAsiaTheme="minorEastAsia"/>
                <w:color w:val="000000" w:themeColor="text1"/>
                <w:lang w:val="en-US" w:eastAsia="zh-CN"/>
              </w:rPr>
              <w:t>Ericsson: it is a good approach to make some clarifications about sweep time, but this requires more discussion and agreements, as the settings might be dependent on measurement equipment characteristics and particularities. We support further discussion on this topic</w:t>
            </w:r>
          </w:p>
        </w:tc>
      </w:tr>
      <w:tr w:rsidR="00050770" w14:paraId="052FAA0E" w14:textId="77777777">
        <w:tc>
          <w:tcPr>
            <w:tcW w:w="1233" w:type="dxa"/>
            <w:vMerge/>
          </w:tcPr>
          <w:p w14:paraId="7A9AEDB7" w14:textId="77777777" w:rsidR="00050770" w:rsidRDefault="00050770">
            <w:pPr>
              <w:spacing w:after="120"/>
              <w:rPr>
                <w:rFonts w:eastAsiaTheme="minorEastAsia"/>
                <w:color w:val="000000" w:themeColor="text1"/>
                <w:lang w:val="en-US" w:eastAsia="zh-CN"/>
              </w:rPr>
            </w:pPr>
          </w:p>
        </w:tc>
        <w:tc>
          <w:tcPr>
            <w:tcW w:w="8398" w:type="dxa"/>
          </w:tcPr>
          <w:p w14:paraId="249E8D67" w14:textId="77777777" w:rsidR="00050770" w:rsidRDefault="00050770">
            <w:pPr>
              <w:spacing w:after="120"/>
              <w:rPr>
                <w:rFonts w:eastAsiaTheme="minorEastAsia"/>
                <w:color w:val="000000" w:themeColor="text1"/>
                <w:lang w:val="en-US" w:eastAsia="zh-CN"/>
              </w:rPr>
            </w:pPr>
            <w:r>
              <w:rPr>
                <w:rFonts w:eastAsiaTheme="minorEastAsia"/>
                <w:color w:val="000000" w:themeColor="text1"/>
                <w:lang w:val="en-US" w:eastAsia="zh-CN"/>
              </w:rPr>
              <w:t>Keysight2: additional comment;</w:t>
            </w:r>
          </w:p>
          <w:p w14:paraId="71A36F13" w14:textId="77777777" w:rsidR="00050770" w:rsidRDefault="00050770">
            <w:pPr>
              <w:spacing w:after="120"/>
              <w:rPr>
                <w:rFonts w:eastAsiaTheme="minorEastAsia"/>
                <w:color w:val="000000" w:themeColor="text1"/>
                <w:lang w:val="en-US" w:eastAsia="zh-CN"/>
              </w:rPr>
            </w:pPr>
            <w:r>
              <w:rPr>
                <w:rFonts w:eastAsiaTheme="minorEastAsia"/>
                <w:color w:val="000000" w:themeColor="text1"/>
                <w:lang w:val="en-US" w:eastAsia="zh-CN"/>
              </w:rPr>
              <w:t xml:space="preserve">It’s good to mention again, this proposed text makes measurement time longer. Considering unwanted emission measurement is TRP for OTA, total time for measurement becomes significantly longer. </w:t>
            </w:r>
          </w:p>
          <w:p w14:paraId="25E910C2" w14:textId="77777777" w:rsidR="00050770" w:rsidRDefault="00050770">
            <w:pPr>
              <w:spacing w:after="120"/>
              <w:rPr>
                <w:rFonts w:eastAsiaTheme="minorEastAsia"/>
                <w:color w:val="000000" w:themeColor="text1"/>
                <w:lang w:val="en-US" w:eastAsia="zh-CN"/>
              </w:rPr>
            </w:pPr>
            <w:r>
              <w:rPr>
                <w:rFonts w:eastAsiaTheme="minorEastAsia"/>
                <w:color w:val="000000" w:themeColor="text1"/>
                <w:lang w:val="en-US" w:eastAsia="zh-CN"/>
              </w:rPr>
              <w:t>For those who worries about the risk described here, it’s still possible to makes sweep time longer as proposed without having such text in conformance spec. With current text, this trade off, risk vs measurement time is left for those who do test (tester or vender, or operator). However, adding such text forces this test to be longer measurement time. As CATT described, the intention is not to mandate, then proposed text is not necessary.</w:t>
            </w:r>
          </w:p>
          <w:p w14:paraId="7934A8D5" w14:textId="77777777" w:rsidR="00050770" w:rsidRDefault="00050770">
            <w:pPr>
              <w:spacing w:after="120"/>
              <w:rPr>
                <w:rFonts w:eastAsiaTheme="minorEastAsia"/>
                <w:color w:val="000000" w:themeColor="text1"/>
                <w:lang w:val="en-US" w:eastAsia="zh-CN"/>
              </w:rPr>
            </w:pPr>
            <w:r>
              <w:rPr>
                <w:rFonts w:eastAsiaTheme="minorEastAsia"/>
                <w:color w:val="000000" w:themeColor="text1"/>
                <w:lang w:val="en-US" w:eastAsia="zh-CN"/>
              </w:rPr>
              <w:t xml:space="preserve">And once again, I would emphasize, Unwanted emission measurement has no relation with OFDM symbol length. </w:t>
            </w:r>
          </w:p>
          <w:p w14:paraId="743DE2B8" w14:textId="77777777" w:rsidR="00050770" w:rsidRDefault="00050770">
            <w:pPr>
              <w:spacing w:after="120"/>
              <w:rPr>
                <w:rFonts w:eastAsiaTheme="minorEastAsia"/>
                <w:color w:val="000000" w:themeColor="text1"/>
                <w:lang w:val="en-US" w:eastAsia="zh-CN"/>
              </w:rPr>
            </w:pPr>
            <w:r>
              <w:rPr>
                <w:rFonts w:eastAsiaTheme="minorEastAsia"/>
                <w:color w:val="000000" w:themeColor="text1"/>
                <w:lang w:val="en-US" w:eastAsia="zh-CN"/>
              </w:rPr>
              <w:t>For Huawei, your example, use of max hold is simply a mis-setting with RMS detector specified.</w:t>
            </w:r>
          </w:p>
        </w:tc>
      </w:tr>
      <w:tr w:rsidR="00050770" w14:paraId="0E625C3B" w14:textId="77777777">
        <w:tc>
          <w:tcPr>
            <w:tcW w:w="1233" w:type="dxa"/>
            <w:vMerge/>
          </w:tcPr>
          <w:p w14:paraId="109B7C48" w14:textId="77777777" w:rsidR="00050770" w:rsidRDefault="00050770">
            <w:pPr>
              <w:spacing w:after="120"/>
              <w:rPr>
                <w:rFonts w:eastAsiaTheme="minorEastAsia"/>
                <w:color w:val="000000" w:themeColor="text1"/>
                <w:lang w:val="en-US" w:eastAsia="zh-CN"/>
              </w:rPr>
            </w:pPr>
          </w:p>
        </w:tc>
        <w:tc>
          <w:tcPr>
            <w:tcW w:w="8398" w:type="dxa"/>
          </w:tcPr>
          <w:p w14:paraId="37FB9B8A" w14:textId="77777777" w:rsidR="00050770" w:rsidRDefault="00050770">
            <w:pPr>
              <w:spacing w:after="120"/>
              <w:rPr>
                <w:rFonts w:eastAsia="Yu Mincho"/>
                <w:color w:val="000000" w:themeColor="text1"/>
                <w:lang w:val="en-US" w:eastAsia="ja-JP"/>
              </w:rPr>
            </w:pPr>
            <w:r>
              <w:rPr>
                <w:rFonts w:eastAsia="Yu Mincho" w:hint="eastAsia"/>
                <w:color w:val="000000" w:themeColor="text1"/>
                <w:lang w:val="en-US" w:eastAsia="ja-JP"/>
              </w:rPr>
              <w:t>N</w:t>
            </w:r>
            <w:r>
              <w:rPr>
                <w:rFonts w:eastAsia="Yu Mincho"/>
                <w:color w:val="000000" w:themeColor="text1"/>
                <w:lang w:val="en-US" w:eastAsia="ja-JP"/>
              </w:rPr>
              <w:t>EC: We do not support to add the clarification on the sweep time setting.</w:t>
            </w:r>
          </w:p>
          <w:p w14:paraId="4A8ADE9D" w14:textId="77777777" w:rsidR="00050770" w:rsidRDefault="00050770">
            <w:pPr>
              <w:spacing w:after="120"/>
              <w:rPr>
                <w:rFonts w:eastAsia="Yu Mincho"/>
                <w:color w:val="000000" w:themeColor="text1"/>
                <w:lang w:val="en-US" w:eastAsia="ja-JP"/>
              </w:rPr>
            </w:pPr>
            <w:r>
              <w:rPr>
                <w:rFonts w:eastAsia="Yu Mincho"/>
                <w:color w:val="000000" w:themeColor="text1"/>
                <w:lang w:val="en-US" w:eastAsia="ja-JP"/>
              </w:rPr>
              <w:t xml:space="preserve">We have the same view as Keysight. Why do we need to double the sweeping time for the unwanted emission measurement in general when SCS of the wanted signal is changed from 30 kHz to 15 kHz, </w:t>
            </w:r>
            <w:r>
              <w:rPr>
                <w:rFonts w:eastAsia="Yu Mincho"/>
                <w:color w:val="000000" w:themeColor="text1"/>
                <w:lang w:val="en-US" w:eastAsia="ja-JP"/>
              </w:rPr>
              <w:lastRenderedPageBreak/>
              <w:t>for example?</w:t>
            </w:r>
          </w:p>
          <w:p w14:paraId="4C8B12F0" w14:textId="77777777" w:rsidR="00050770" w:rsidRDefault="00050770">
            <w:pPr>
              <w:spacing w:after="120"/>
              <w:rPr>
                <w:rFonts w:eastAsiaTheme="minorEastAsia"/>
                <w:color w:val="000000" w:themeColor="text1"/>
                <w:lang w:val="en-US" w:eastAsia="zh-CN"/>
              </w:rPr>
            </w:pPr>
            <w:r>
              <w:rPr>
                <w:rFonts w:eastAsia="Yu Mincho"/>
                <w:color w:val="000000" w:themeColor="text1"/>
                <w:lang w:val="en-US" w:eastAsia="ja-JP"/>
              </w:rPr>
              <w:t xml:space="preserve">NOTE 45 referred in the contribution is only applicable to the spurious frequency range of 5815-5855 MHz for band 47. In other word, </w:t>
            </w:r>
            <w:r>
              <w:rPr>
                <w:rFonts w:cs="Arial"/>
              </w:rPr>
              <w:t>the sweep time of at least (sweep points)*(symbol length) is not applied to other frequency range or other band.</w:t>
            </w:r>
          </w:p>
        </w:tc>
      </w:tr>
      <w:tr w:rsidR="00050770" w14:paraId="03AFF6E2" w14:textId="77777777">
        <w:tc>
          <w:tcPr>
            <w:tcW w:w="1233" w:type="dxa"/>
            <w:vMerge/>
          </w:tcPr>
          <w:p w14:paraId="6E78EB25" w14:textId="77777777" w:rsidR="00050770" w:rsidRDefault="00050770">
            <w:pPr>
              <w:spacing w:after="120"/>
              <w:rPr>
                <w:rFonts w:eastAsiaTheme="minorEastAsia"/>
                <w:color w:val="000000" w:themeColor="text1"/>
                <w:lang w:val="en-US" w:eastAsia="zh-CN"/>
              </w:rPr>
            </w:pPr>
          </w:p>
        </w:tc>
        <w:tc>
          <w:tcPr>
            <w:tcW w:w="8398" w:type="dxa"/>
          </w:tcPr>
          <w:p w14:paraId="2FE1CE9F" w14:textId="77777777" w:rsidR="00050770" w:rsidRDefault="00050770">
            <w:pPr>
              <w:spacing w:after="120"/>
              <w:rPr>
                <w:rFonts w:eastAsiaTheme="minorEastAsia"/>
                <w:color w:val="000000" w:themeColor="text1"/>
                <w:lang w:val="en-US" w:eastAsia="zh-CN"/>
              </w:rPr>
            </w:pPr>
            <w:r>
              <w:rPr>
                <w:rFonts w:eastAsiaTheme="minorEastAsia" w:hint="eastAsia"/>
                <w:color w:val="000000" w:themeColor="text1"/>
                <w:lang w:val="en-US" w:eastAsia="zh-CN"/>
              </w:rPr>
              <w:t>CATT: it</w:t>
            </w:r>
            <w:r>
              <w:rPr>
                <w:rFonts w:eastAsiaTheme="minorEastAsia"/>
                <w:color w:val="000000" w:themeColor="text1"/>
                <w:lang w:val="en-US" w:eastAsia="zh-CN"/>
              </w:rPr>
              <w:t>’</w:t>
            </w:r>
            <w:r>
              <w:rPr>
                <w:rFonts w:eastAsiaTheme="minorEastAsia" w:hint="eastAsia"/>
                <w:color w:val="000000" w:themeColor="text1"/>
                <w:lang w:val="en-US" w:eastAsia="zh-CN"/>
              </w:rPr>
              <w:t xml:space="preserve">s not appropriate to mandate something. But there should be a minimum requirement in the specification. </w:t>
            </w:r>
            <w:r>
              <w:rPr>
                <w:rFonts w:eastAsiaTheme="minorEastAsia"/>
                <w:color w:val="000000" w:themeColor="text1"/>
                <w:lang w:val="en-US" w:eastAsia="zh-CN"/>
              </w:rPr>
              <w:t>T</w:t>
            </w:r>
            <w:r>
              <w:rPr>
                <w:rFonts w:eastAsiaTheme="minorEastAsia" w:hint="eastAsia"/>
                <w:color w:val="000000" w:themeColor="text1"/>
                <w:lang w:val="en-US" w:eastAsia="zh-CN"/>
              </w:rPr>
              <w:t xml:space="preserve">he current spec just mentions RMS, which is not enough for conducting correct test. </w:t>
            </w:r>
            <w:r>
              <w:rPr>
                <w:rFonts w:eastAsiaTheme="minorEastAsia"/>
                <w:color w:val="000000" w:themeColor="text1"/>
                <w:lang w:val="en-US" w:eastAsia="zh-CN"/>
              </w:rPr>
              <w:t>T</w:t>
            </w:r>
            <w:r>
              <w:rPr>
                <w:rFonts w:eastAsiaTheme="minorEastAsia" w:hint="eastAsia"/>
                <w:color w:val="000000" w:themeColor="text1"/>
                <w:lang w:val="en-US" w:eastAsia="zh-CN"/>
              </w:rPr>
              <w:t xml:space="preserve">his is not an issue of test freedom. </w:t>
            </w:r>
            <w:r>
              <w:rPr>
                <w:rFonts w:eastAsiaTheme="minorEastAsia"/>
                <w:color w:val="000000" w:themeColor="text1"/>
                <w:lang w:val="en-US" w:eastAsia="zh-CN"/>
              </w:rPr>
              <w:t>I</w:t>
            </w:r>
            <w:r>
              <w:rPr>
                <w:rFonts w:eastAsiaTheme="minorEastAsia" w:hint="eastAsia"/>
                <w:color w:val="000000" w:themeColor="text1"/>
                <w:lang w:val="en-US" w:eastAsia="zh-CN"/>
              </w:rPr>
              <w:t>t may cause incorrect test setting.</w:t>
            </w:r>
          </w:p>
          <w:p w14:paraId="04C07E0F" w14:textId="77777777" w:rsidR="00050770" w:rsidRDefault="00050770">
            <w:pPr>
              <w:spacing w:after="120"/>
              <w:rPr>
                <w:rFonts w:eastAsiaTheme="minorEastAsia"/>
                <w:color w:val="000000" w:themeColor="text1"/>
                <w:lang w:val="en-US" w:eastAsia="zh-CN"/>
              </w:rPr>
            </w:pPr>
            <w:r>
              <w:rPr>
                <w:rFonts w:eastAsiaTheme="minorEastAsia"/>
                <w:color w:val="000000" w:themeColor="text1"/>
                <w:lang w:val="en-US" w:eastAsia="zh-CN"/>
              </w:rPr>
              <w:t>W</w:t>
            </w:r>
            <w:r>
              <w:rPr>
                <w:rFonts w:eastAsiaTheme="minorEastAsia" w:hint="eastAsia"/>
                <w:color w:val="000000" w:themeColor="text1"/>
                <w:lang w:val="en-US" w:eastAsia="zh-CN"/>
              </w:rPr>
              <w:t>e agree with Nokia that, other specs (e,g E-UTTA and MSR) also need similar modifications.</w:t>
            </w:r>
          </w:p>
          <w:p w14:paraId="67B0C62F" w14:textId="77777777" w:rsidR="00050770" w:rsidRPr="00BC0DDD" w:rsidRDefault="00050770">
            <w:pPr>
              <w:spacing w:after="120"/>
              <w:rPr>
                <w:rFonts w:eastAsiaTheme="minorEastAsia"/>
                <w:color w:val="000000" w:themeColor="text1"/>
                <w:lang w:val="en-US" w:eastAsia="zh-CN"/>
              </w:rPr>
            </w:pPr>
            <w:r>
              <w:rPr>
                <w:rFonts w:eastAsiaTheme="minorEastAsia"/>
                <w:color w:val="000000" w:themeColor="text1"/>
                <w:lang w:val="en-US" w:eastAsia="zh-CN"/>
              </w:rPr>
              <w:t>W</w:t>
            </w:r>
            <w:r>
              <w:rPr>
                <w:rFonts w:eastAsiaTheme="minorEastAsia" w:hint="eastAsia"/>
                <w:color w:val="000000" w:themeColor="text1"/>
                <w:lang w:val="en-US" w:eastAsia="zh-CN"/>
              </w:rPr>
              <w:t xml:space="preserve">e think companies might need time to understand this issue. </w:t>
            </w:r>
            <w:r>
              <w:rPr>
                <w:rFonts w:eastAsiaTheme="minorEastAsia"/>
                <w:color w:val="000000" w:themeColor="text1"/>
                <w:lang w:val="en-US" w:eastAsia="zh-CN"/>
              </w:rPr>
              <w:t>A</w:t>
            </w:r>
            <w:r>
              <w:rPr>
                <w:rFonts w:eastAsiaTheme="minorEastAsia" w:hint="eastAsia"/>
                <w:color w:val="000000" w:themeColor="text1"/>
                <w:lang w:val="en-US" w:eastAsia="zh-CN"/>
              </w:rPr>
              <w:t xml:space="preserve"> WF on calling paper for the next meeting would be </w:t>
            </w:r>
            <w:r>
              <w:rPr>
                <w:rFonts w:eastAsiaTheme="minorEastAsia"/>
                <w:color w:val="000000" w:themeColor="text1"/>
                <w:lang w:val="en-US" w:eastAsia="zh-CN"/>
              </w:rPr>
              <w:t>preferred</w:t>
            </w:r>
            <w:r>
              <w:rPr>
                <w:rFonts w:eastAsiaTheme="minorEastAsia" w:hint="eastAsia"/>
                <w:color w:val="000000" w:themeColor="text1"/>
                <w:lang w:val="en-US" w:eastAsia="zh-CN"/>
              </w:rPr>
              <w:t xml:space="preserve"> in this meeting.</w:t>
            </w:r>
          </w:p>
        </w:tc>
      </w:tr>
      <w:tr w:rsidR="00050770" w14:paraId="5C0236EA" w14:textId="77777777">
        <w:tc>
          <w:tcPr>
            <w:tcW w:w="1233" w:type="dxa"/>
            <w:vMerge/>
          </w:tcPr>
          <w:p w14:paraId="1792AE82" w14:textId="77777777" w:rsidR="00050770" w:rsidRDefault="00050770">
            <w:pPr>
              <w:spacing w:after="120"/>
              <w:rPr>
                <w:rFonts w:eastAsiaTheme="minorEastAsia"/>
                <w:color w:val="000000" w:themeColor="text1"/>
                <w:lang w:val="en-US" w:eastAsia="zh-CN"/>
              </w:rPr>
            </w:pPr>
          </w:p>
        </w:tc>
        <w:tc>
          <w:tcPr>
            <w:tcW w:w="8398" w:type="dxa"/>
          </w:tcPr>
          <w:p w14:paraId="713D696C" w14:textId="2DBD2E2C" w:rsidR="00050770" w:rsidRPr="00BC0DDD" w:rsidRDefault="005B5AAE">
            <w:pPr>
              <w:spacing w:after="120"/>
              <w:rPr>
                <w:rFonts w:eastAsia="Yu Mincho"/>
                <w:color w:val="000000" w:themeColor="text1"/>
                <w:lang w:val="en-US" w:eastAsia="ja-JP"/>
              </w:rPr>
            </w:pPr>
            <w:r>
              <w:rPr>
                <w:rFonts w:eastAsia="Yu Mincho" w:hint="eastAsia"/>
                <w:color w:val="000000" w:themeColor="text1"/>
                <w:lang w:val="en-US" w:eastAsia="ja-JP"/>
              </w:rPr>
              <w:t>A</w:t>
            </w:r>
            <w:r>
              <w:rPr>
                <w:rFonts w:eastAsia="Yu Mincho"/>
                <w:color w:val="000000" w:themeColor="text1"/>
                <w:lang w:val="en-US" w:eastAsia="ja-JP"/>
              </w:rPr>
              <w:t>nritsu: While we understand the concern of CATT</w:t>
            </w:r>
            <w:r w:rsidR="003110C2">
              <w:rPr>
                <w:rFonts w:eastAsia="Yu Mincho"/>
                <w:color w:val="000000" w:themeColor="text1"/>
                <w:lang w:val="en-US" w:eastAsia="ja-JP"/>
              </w:rPr>
              <w:t xml:space="preserve"> and we agree that the correct sweep time should be chosen</w:t>
            </w:r>
            <w:r w:rsidR="003E1559">
              <w:rPr>
                <w:rFonts w:eastAsia="Yu Mincho"/>
                <w:color w:val="000000" w:themeColor="text1"/>
                <w:lang w:val="en-US" w:eastAsia="ja-JP"/>
              </w:rPr>
              <w:t xml:space="preserve"> </w:t>
            </w:r>
            <w:r w:rsidR="00A80CC6">
              <w:rPr>
                <w:rFonts w:eastAsia="Yu Mincho"/>
                <w:color w:val="000000" w:themeColor="text1"/>
                <w:lang w:val="en-US" w:eastAsia="ja-JP"/>
              </w:rPr>
              <w:t>with</w:t>
            </w:r>
            <w:r w:rsidR="003E1559">
              <w:rPr>
                <w:rFonts w:eastAsia="Yu Mincho"/>
                <w:color w:val="000000" w:themeColor="text1"/>
                <w:lang w:val="en-US" w:eastAsia="ja-JP"/>
              </w:rPr>
              <w:t xml:space="preserve"> the RMS </w:t>
            </w:r>
            <w:r w:rsidR="00A80CC6">
              <w:rPr>
                <w:rFonts w:eastAsia="Yu Mincho"/>
                <w:color w:val="000000" w:themeColor="text1"/>
                <w:lang w:val="en-US" w:eastAsia="ja-JP"/>
              </w:rPr>
              <w:t xml:space="preserve">detection mode, </w:t>
            </w:r>
            <w:r w:rsidR="00AA24BE">
              <w:rPr>
                <w:rFonts w:eastAsia="Yu Mincho"/>
                <w:color w:val="000000" w:themeColor="text1"/>
                <w:lang w:val="en-US" w:eastAsia="ja-JP"/>
              </w:rPr>
              <w:t>we should co</w:t>
            </w:r>
            <w:r w:rsidR="006553CA">
              <w:rPr>
                <w:rFonts w:eastAsia="Yu Mincho"/>
                <w:color w:val="000000" w:themeColor="text1"/>
                <w:lang w:val="en-US" w:eastAsia="ja-JP"/>
              </w:rPr>
              <w:t>ll</w:t>
            </w:r>
            <w:r w:rsidR="00AA24BE">
              <w:rPr>
                <w:rFonts w:eastAsia="Yu Mincho"/>
                <w:color w:val="000000" w:themeColor="text1"/>
                <w:lang w:val="en-US" w:eastAsia="ja-JP"/>
              </w:rPr>
              <w:t xml:space="preserve">ect more materials </w:t>
            </w:r>
            <w:r w:rsidR="006B37F8">
              <w:rPr>
                <w:rFonts w:eastAsia="Yu Mincho"/>
                <w:color w:val="000000" w:themeColor="text1"/>
                <w:lang w:val="en-US" w:eastAsia="ja-JP"/>
              </w:rPr>
              <w:t xml:space="preserve">before </w:t>
            </w:r>
            <w:r w:rsidR="00AA24BE">
              <w:rPr>
                <w:rFonts w:eastAsia="Yu Mincho"/>
                <w:color w:val="000000" w:themeColor="text1"/>
                <w:lang w:val="en-US" w:eastAsia="ja-JP"/>
              </w:rPr>
              <w:t>decid</w:t>
            </w:r>
            <w:r w:rsidR="006B37F8">
              <w:rPr>
                <w:rFonts w:eastAsia="Yu Mincho"/>
                <w:color w:val="000000" w:themeColor="text1"/>
                <w:lang w:val="en-US" w:eastAsia="ja-JP"/>
              </w:rPr>
              <w:t>ing</w:t>
            </w:r>
            <w:r w:rsidR="00AA24BE">
              <w:rPr>
                <w:rFonts w:eastAsia="Yu Mincho"/>
                <w:color w:val="000000" w:themeColor="text1"/>
                <w:lang w:val="en-US" w:eastAsia="ja-JP"/>
              </w:rPr>
              <w:t xml:space="preserve"> the appropriate </w:t>
            </w:r>
            <w:r w:rsidR="006B37F8">
              <w:rPr>
                <w:rFonts w:eastAsia="Yu Mincho"/>
                <w:color w:val="000000" w:themeColor="text1"/>
                <w:lang w:val="en-US" w:eastAsia="ja-JP"/>
              </w:rPr>
              <w:t xml:space="preserve">sweep </w:t>
            </w:r>
            <w:r w:rsidR="002E701A">
              <w:rPr>
                <w:rFonts w:eastAsia="Yu Mincho"/>
                <w:color w:val="000000" w:themeColor="text1"/>
                <w:lang w:val="en-US" w:eastAsia="ja-JP"/>
              </w:rPr>
              <w:t xml:space="preserve">time since this </w:t>
            </w:r>
            <w:r w:rsidR="003634FF">
              <w:rPr>
                <w:rFonts w:eastAsia="Yu Mincho"/>
                <w:color w:val="000000" w:themeColor="text1"/>
                <w:lang w:val="en-US" w:eastAsia="ja-JP"/>
              </w:rPr>
              <w:t xml:space="preserve">parameter </w:t>
            </w:r>
            <w:r w:rsidR="00AE0D06">
              <w:rPr>
                <w:rFonts w:eastAsia="Yu Mincho"/>
                <w:color w:val="000000" w:themeColor="text1"/>
                <w:lang w:val="en-US" w:eastAsia="ja-JP"/>
              </w:rPr>
              <w:t xml:space="preserve">may become </w:t>
            </w:r>
            <w:r w:rsidR="002760B2">
              <w:rPr>
                <w:rFonts w:eastAsia="Yu Mincho"/>
                <w:color w:val="000000" w:themeColor="text1"/>
                <w:lang w:val="en-US" w:eastAsia="ja-JP"/>
              </w:rPr>
              <w:t>a</w:t>
            </w:r>
            <w:r w:rsidR="00AE0D06">
              <w:rPr>
                <w:rFonts w:eastAsia="Yu Mincho"/>
                <w:color w:val="000000" w:themeColor="text1"/>
                <w:lang w:val="en-US" w:eastAsia="ja-JP"/>
              </w:rPr>
              <w:t xml:space="preserve"> big factor</w:t>
            </w:r>
            <w:r w:rsidR="00E90F38">
              <w:rPr>
                <w:rFonts w:eastAsia="Yu Mincho"/>
                <w:color w:val="000000" w:themeColor="text1"/>
                <w:lang w:val="en-US" w:eastAsia="ja-JP"/>
              </w:rPr>
              <w:t xml:space="preserve"> </w:t>
            </w:r>
            <w:r w:rsidR="002760B2">
              <w:rPr>
                <w:rFonts w:eastAsia="Yu Mincho"/>
                <w:color w:val="000000" w:themeColor="text1"/>
                <w:lang w:val="en-US" w:eastAsia="ja-JP"/>
              </w:rPr>
              <w:t>of</w:t>
            </w:r>
            <w:r w:rsidR="00561D1C">
              <w:rPr>
                <w:rFonts w:eastAsia="Yu Mincho"/>
                <w:color w:val="000000" w:themeColor="text1"/>
                <w:lang w:val="en-US" w:eastAsia="ja-JP"/>
              </w:rPr>
              <w:t xml:space="preserve"> the total test time especially for </w:t>
            </w:r>
            <w:r w:rsidR="00035E4B">
              <w:rPr>
                <w:rFonts w:eastAsia="Yu Mincho"/>
                <w:color w:val="000000" w:themeColor="text1"/>
                <w:lang w:val="en-US" w:eastAsia="ja-JP"/>
              </w:rPr>
              <w:t xml:space="preserve">the </w:t>
            </w:r>
            <w:r w:rsidR="000E2815">
              <w:rPr>
                <w:rFonts w:eastAsia="Yu Mincho"/>
                <w:color w:val="000000" w:themeColor="text1"/>
                <w:lang w:val="en-US" w:eastAsia="ja-JP"/>
              </w:rPr>
              <w:t>OTA measurement</w:t>
            </w:r>
            <w:r w:rsidR="00561D1C">
              <w:rPr>
                <w:rFonts w:eastAsia="Yu Mincho"/>
                <w:color w:val="000000" w:themeColor="text1"/>
                <w:lang w:val="en-US" w:eastAsia="ja-JP"/>
              </w:rPr>
              <w:t xml:space="preserve">. </w:t>
            </w:r>
            <w:r w:rsidR="00461353">
              <w:rPr>
                <w:rFonts w:eastAsia="Yu Mincho"/>
                <w:color w:val="000000" w:themeColor="text1"/>
                <w:lang w:val="en-US" w:eastAsia="ja-JP"/>
              </w:rPr>
              <w:t>Since at this moment we cannot judge whether the 100% symbol length is conservative</w:t>
            </w:r>
            <w:r w:rsidR="00AC3816">
              <w:rPr>
                <w:rFonts w:eastAsia="Yu Mincho"/>
                <w:color w:val="000000" w:themeColor="text1"/>
                <w:lang w:val="en-US" w:eastAsia="ja-JP"/>
              </w:rPr>
              <w:t xml:space="preserve"> (a bit too long) or </w:t>
            </w:r>
            <w:r w:rsidR="00AD430E">
              <w:rPr>
                <w:rFonts w:eastAsia="Yu Mincho"/>
                <w:color w:val="000000" w:themeColor="text1"/>
                <w:lang w:val="en-US" w:eastAsia="ja-JP"/>
              </w:rPr>
              <w:t>necessary,</w:t>
            </w:r>
            <w:r w:rsidR="00AC3816">
              <w:rPr>
                <w:rFonts w:eastAsia="Yu Mincho"/>
                <w:color w:val="000000" w:themeColor="text1"/>
                <w:lang w:val="en-US" w:eastAsia="ja-JP"/>
              </w:rPr>
              <w:t xml:space="preserve"> </w:t>
            </w:r>
            <w:r w:rsidR="002056C9">
              <w:rPr>
                <w:rFonts w:eastAsia="Yu Mincho"/>
                <w:color w:val="000000" w:themeColor="text1"/>
                <w:lang w:val="en-US" w:eastAsia="ja-JP"/>
              </w:rPr>
              <w:t>i</w:t>
            </w:r>
            <w:r w:rsidR="00D464F1">
              <w:rPr>
                <w:rFonts w:eastAsia="Yu Mincho"/>
                <w:color w:val="000000" w:themeColor="text1"/>
                <w:lang w:val="en-US" w:eastAsia="ja-JP"/>
              </w:rPr>
              <w:t xml:space="preserve">t is appreciated if companies </w:t>
            </w:r>
            <w:r w:rsidR="00035E4B">
              <w:rPr>
                <w:rFonts w:eastAsia="Yu Mincho"/>
                <w:color w:val="000000" w:themeColor="text1"/>
                <w:lang w:val="en-US" w:eastAsia="ja-JP"/>
              </w:rPr>
              <w:t>can</w:t>
            </w:r>
            <w:r w:rsidR="00BA5F10">
              <w:rPr>
                <w:rFonts w:eastAsia="Yu Mincho"/>
                <w:color w:val="000000" w:themeColor="text1"/>
                <w:lang w:val="en-US" w:eastAsia="ja-JP"/>
              </w:rPr>
              <w:t xml:space="preserve"> </w:t>
            </w:r>
            <w:r w:rsidR="00D464F1">
              <w:rPr>
                <w:rFonts w:eastAsia="Yu Mincho"/>
                <w:color w:val="000000" w:themeColor="text1"/>
                <w:lang w:val="en-US" w:eastAsia="ja-JP"/>
              </w:rPr>
              <w:t xml:space="preserve">bring </w:t>
            </w:r>
            <w:r w:rsidR="00511ED2">
              <w:rPr>
                <w:rFonts w:eastAsia="Yu Mincho"/>
                <w:color w:val="000000" w:themeColor="text1"/>
                <w:lang w:val="en-US" w:eastAsia="ja-JP"/>
              </w:rPr>
              <w:t>analysi</w:t>
            </w:r>
            <w:r w:rsidR="00D464F1">
              <w:rPr>
                <w:rFonts w:eastAsia="Yu Mincho"/>
                <w:color w:val="000000" w:themeColor="text1"/>
                <w:lang w:val="en-US" w:eastAsia="ja-JP"/>
              </w:rPr>
              <w:t xml:space="preserve">s </w:t>
            </w:r>
            <w:r w:rsidR="002736C7">
              <w:rPr>
                <w:rFonts w:eastAsia="Yu Mincho"/>
                <w:color w:val="000000" w:themeColor="text1"/>
                <w:lang w:val="en-US" w:eastAsia="ja-JP"/>
              </w:rPr>
              <w:t>with regards to</w:t>
            </w:r>
            <w:r w:rsidR="00854733">
              <w:rPr>
                <w:rFonts w:eastAsia="Yu Mincho"/>
                <w:color w:val="000000" w:themeColor="text1"/>
                <w:lang w:val="en-US" w:eastAsia="ja-JP"/>
              </w:rPr>
              <w:t xml:space="preserve"> </w:t>
            </w:r>
            <w:r w:rsidR="006D54DF">
              <w:rPr>
                <w:rFonts w:eastAsia="Yu Mincho"/>
                <w:color w:val="000000" w:themeColor="text1"/>
                <w:lang w:val="en-US" w:eastAsia="ja-JP"/>
              </w:rPr>
              <w:t xml:space="preserve">the </w:t>
            </w:r>
            <w:r w:rsidR="00854733">
              <w:rPr>
                <w:rFonts w:eastAsia="Yu Mincho"/>
                <w:color w:val="000000" w:themeColor="text1"/>
                <w:lang w:val="en-US" w:eastAsia="ja-JP"/>
              </w:rPr>
              <w:t>necessary</w:t>
            </w:r>
            <w:r w:rsidR="00BA5F10">
              <w:rPr>
                <w:rFonts w:eastAsia="Yu Mincho"/>
                <w:color w:val="000000" w:themeColor="text1"/>
                <w:lang w:val="en-US" w:eastAsia="ja-JP"/>
              </w:rPr>
              <w:t xml:space="preserve"> </w:t>
            </w:r>
            <w:r w:rsidR="00511ED2">
              <w:rPr>
                <w:rFonts w:eastAsia="Yu Mincho"/>
                <w:color w:val="000000" w:themeColor="text1"/>
                <w:lang w:val="en-US" w:eastAsia="ja-JP"/>
              </w:rPr>
              <w:t>length</w:t>
            </w:r>
            <w:r w:rsidR="00035E4B">
              <w:rPr>
                <w:rFonts w:eastAsia="Yu Mincho"/>
                <w:color w:val="000000" w:themeColor="text1"/>
                <w:lang w:val="en-US" w:eastAsia="ja-JP"/>
              </w:rPr>
              <w:t xml:space="preserve"> per one sampling point</w:t>
            </w:r>
            <w:r w:rsidR="00511ED2">
              <w:rPr>
                <w:rFonts w:eastAsia="Yu Mincho"/>
                <w:color w:val="000000" w:themeColor="text1"/>
                <w:lang w:val="en-US" w:eastAsia="ja-JP"/>
              </w:rPr>
              <w:t xml:space="preserve"> compared to the symbol length</w:t>
            </w:r>
            <w:r w:rsidR="00E40123">
              <w:rPr>
                <w:rFonts w:eastAsia="Yu Mincho"/>
                <w:color w:val="000000" w:themeColor="text1"/>
                <w:lang w:val="en-US" w:eastAsia="ja-JP"/>
              </w:rPr>
              <w:t xml:space="preserve"> to get a stable result</w:t>
            </w:r>
            <w:r w:rsidR="0090240A">
              <w:rPr>
                <w:rFonts w:eastAsia="Yu Mincho"/>
                <w:color w:val="000000" w:themeColor="text1"/>
                <w:lang w:val="en-US" w:eastAsia="ja-JP"/>
              </w:rPr>
              <w:t>. (e.g.</w:t>
            </w:r>
            <w:r w:rsidR="00D47CBD">
              <w:rPr>
                <w:rFonts w:eastAsia="Yu Mincho"/>
                <w:color w:val="000000" w:themeColor="text1"/>
                <w:lang w:val="en-US" w:eastAsia="ja-JP"/>
              </w:rPr>
              <w:t xml:space="preserve"> </w:t>
            </w:r>
            <w:r w:rsidR="00BE1ECB">
              <w:rPr>
                <w:rFonts w:eastAsia="Yu Mincho"/>
                <w:color w:val="000000" w:themeColor="text1"/>
                <w:lang w:val="en-US" w:eastAsia="ja-JP"/>
              </w:rPr>
              <w:t>whether</w:t>
            </w:r>
            <w:r w:rsidR="00D47CBD">
              <w:rPr>
                <w:rFonts w:eastAsia="Yu Mincho"/>
                <w:color w:val="000000" w:themeColor="text1"/>
                <w:lang w:val="en-US" w:eastAsia="ja-JP"/>
              </w:rPr>
              <w:t xml:space="preserve"> </w:t>
            </w:r>
            <w:r w:rsidR="00035E4B">
              <w:rPr>
                <w:rFonts w:eastAsia="Yu Mincho"/>
                <w:color w:val="000000" w:themeColor="text1"/>
                <w:lang w:val="en-US" w:eastAsia="ja-JP"/>
              </w:rPr>
              <w:t>100</w:t>
            </w:r>
            <w:r w:rsidR="00D379BE">
              <w:rPr>
                <w:rFonts w:eastAsia="Yu Mincho"/>
                <w:color w:val="000000" w:themeColor="text1"/>
                <w:lang w:val="en-US" w:eastAsia="ja-JP"/>
              </w:rPr>
              <w:t>%</w:t>
            </w:r>
            <w:r w:rsidR="00106FF4">
              <w:rPr>
                <w:rFonts w:eastAsia="Yu Mincho"/>
                <w:color w:val="000000" w:themeColor="text1"/>
                <w:lang w:val="en-US" w:eastAsia="ja-JP"/>
              </w:rPr>
              <w:t xml:space="preserve"> symbol length</w:t>
            </w:r>
            <w:r w:rsidR="00D379BE">
              <w:rPr>
                <w:rFonts w:eastAsia="Yu Mincho"/>
                <w:color w:val="000000" w:themeColor="text1"/>
                <w:lang w:val="en-US" w:eastAsia="ja-JP"/>
              </w:rPr>
              <w:t xml:space="preserve"> is necessary</w:t>
            </w:r>
            <w:r w:rsidR="00D47CBD">
              <w:rPr>
                <w:rFonts w:eastAsia="Yu Mincho"/>
                <w:color w:val="000000" w:themeColor="text1"/>
                <w:lang w:val="en-US" w:eastAsia="ja-JP"/>
              </w:rPr>
              <w:t>,</w:t>
            </w:r>
            <w:r w:rsidR="00D379BE">
              <w:rPr>
                <w:rFonts w:eastAsia="Yu Mincho"/>
                <w:color w:val="000000" w:themeColor="text1"/>
                <w:lang w:val="en-US" w:eastAsia="ja-JP"/>
              </w:rPr>
              <w:t xml:space="preserve"> 50%, or 10%</w:t>
            </w:r>
            <w:r w:rsidR="00D47CBD">
              <w:rPr>
                <w:rFonts w:eastAsia="Yu Mincho"/>
                <w:color w:val="000000" w:themeColor="text1"/>
                <w:lang w:val="en-US" w:eastAsia="ja-JP"/>
              </w:rPr>
              <w:t>?</w:t>
            </w:r>
            <w:r w:rsidR="0090240A">
              <w:rPr>
                <w:rFonts w:eastAsia="Yu Mincho"/>
                <w:color w:val="000000" w:themeColor="text1"/>
                <w:lang w:val="en-US" w:eastAsia="ja-JP"/>
              </w:rPr>
              <w:t xml:space="preserve">) There is one more thing that we </w:t>
            </w:r>
            <w:r w:rsidR="003E79BE">
              <w:rPr>
                <w:rFonts w:eastAsia="Yu Mincho"/>
                <w:color w:val="000000" w:themeColor="text1"/>
                <w:lang w:val="en-US" w:eastAsia="ja-JP"/>
              </w:rPr>
              <w:t xml:space="preserve">need to </w:t>
            </w:r>
            <w:r w:rsidR="001055E3">
              <w:rPr>
                <w:rFonts w:eastAsia="Yu Mincho"/>
                <w:color w:val="000000" w:themeColor="text1"/>
                <w:lang w:val="en-US" w:eastAsia="ja-JP"/>
              </w:rPr>
              <w:t xml:space="preserve">remember that this </w:t>
            </w:r>
            <w:r w:rsidR="00E45557">
              <w:rPr>
                <w:rFonts w:eastAsia="Yu Mincho"/>
                <w:color w:val="000000" w:themeColor="text1"/>
                <w:lang w:val="en-US" w:eastAsia="ja-JP"/>
              </w:rPr>
              <w:t xml:space="preserve">requirement shall not </w:t>
            </w:r>
            <w:r w:rsidR="009F6780">
              <w:rPr>
                <w:rFonts w:eastAsia="Yu Mincho"/>
                <w:color w:val="000000" w:themeColor="text1"/>
                <w:lang w:val="en-US" w:eastAsia="ja-JP"/>
              </w:rPr>
              <w:t xml:space="preserve">be a </w:t>
            </w:r>
            <w:r w:rsidR="00074010">
              <w:rPr>
                <w:rFonts w:eastAsia="Yu Mincho"/>
                <w:color w:val="000000" w:themeColor="text1"/>
                <w:lang w:val="en-US" w:eastAsia="ja-JP"/>
              </w:rPr>
              <w:t xml:space="preserve">burden </w:t>
            </w:r>
            <w:r w:rsidR="009F6780">
              <w:rPr>
                <w:rFonts w:eastAsia="Yu Mincho"/>
                <w:color w:val="000000" w:themeColor="text1"/>
                <w:lang w:val="en-US" w:eastAsia="ja-JP"/>
              </w:rPr>
              <w:t xml:space="preserve">for </w:t>
            </w:r>
            <w:r w:rsidR="00074010">
              <w:rPr>
                <w:rFonts w:eastAsia="Yu Mincho"/>
                <w:color w:val="000000" w:themeColor="text1"/>
                <w:lang w:val="en-US" w:eastAsia="ja-JP"/>
              </w:rPr>
              <w:t>another measurement method, i.e. FFT sampling</w:t>
            </w:r>
            <w:r w:rsidR="00C35926">
              <w:rPr>
                <w:rFonts w:eastAsia="Yu Mincho"/>
                <w:color w:val="000000" w:themeColor="text1"/>
                <w:lang w:val="en-US" w:eastAsia="ja-JP"/>
              </w:rPr>
              <w:t xml:space="preserve"> method by the signal analyzer.</w:t>
            </w:r>
            <w:r w:rsidR="00074010">
              <w:rPr>
                <w:rFonts w:eastAsia="Yu Mincho"/>
                <w:color w:val="000000" w:themeColor="text1"/>
                <w:lang w:val="en-US" w:eastAsia="ja-JP"/>
              </w:rPr>
              <w:t xml:space="preserve"> </w:t>
            </w:r>
            <w:r w:rsidR="0092621C">
              <w:rPr>
                <w:rFonts w:eastAsia="Yu Mincho"/>
                <w:color w:val="000000" w:themeColor="text1"/>
                <w:lang w:val="en-US" w:eastAsia="ja-JP"/>
              </w:rPr>
              <w:t xml:space="preserve"> </w:t>
            </w:r>
            <w:r w:rsidR="003110C2">
              <w:rPr>
                <w:rFonts w:eastAsia="Yu Mincho"/>
                <w:color w:val="000000" w:themeColor="text1"/>
                <w:lang w:val="en-US" w:eastAsia="ja-JP"/>
              </w:rPr>
              <w:t xml:space="preserve"> </w:t>
            </w:r>
          </w:p>
        </w:tc>
      </w:tr>
      <w:tr w:rsidR="00FB4F0A" w14:paraId="43578B80" w14:textId="77777777">
        <w:tc>
          <w:tcPr>
            <w:tcW w:w="1233" w:type="dxa"/>
            <w:vMerge w:val="restart"/>
          </w:tcPr>
          <w:p w14:paraId="109EEE9B" w14:textId="77777777" w:rsidR="00FB4F0A" w:rsidRDefault="00CA4A73">
            <w:pPr>
              <w:spacing w:after="120"/>
              <w:rPr>
                <w:rFonts w:eastAsiaTheme="minorEastAsia"/>
                <w:color w:val="000000" w:themeColor="text1"/>
                <w:lang w:val="en-US" w:eastAsia="zh-CN"/>
              </w:rPr>
            </w:pPr>
            <w:r>
              <w:rPr>
                <w:rFonts w:eastAsiaTheme="minorEastAsia"/>
                <w:color w:val="000000" w:themeColor="text1"/>
                <w:lang w:val="en-US" w:eastAsia="zh-CN"/>
              </w:rPr>
              <w:t>R4-2117399</w:t>
            </w:r>
          </w:p>
        </w:tc>
        <w:tc>
          <w:tcPr>
            <w:tcW w:w="8398" w:type="dxa"/>
          </w:tcPr>
          <w:p w14:paraId="3C34741F" w14:textId="77777777" w:rsidR="00FB4F0A" w:rsidRDefault="00CA4A73">
            <w:pPr>
              <w:spacing w:after="120"/>
              <w:rPr>
                <w:rFonts w:eastAsiaTheme="minorEastAsia"/>
                <w:color w:val="000000" w:themeColor="text1"/>
                <w:lang w:val="en-US" w:eastAsia="zh-CN"/>
              </w:rPr>
            </w:pPr>
            <w:r>
              <w:rPr>
                <w:rFonts w:eastAsiaTheme="minorEastAsia"/>
                <w:color w:val="000000" w:themeColor="text1"/>
                <w:lang w:val="en-US" w:eastAsia="zh-CN"/>
              </w:rPr>
              <w:t>Nokia: Same comments as R4-2117396.</w:t>
            </w:r>
          </w:p>
        </w:tc>
      </w:tr>
      <w:tr w:rsidR="00FB4F0A" w14:paraId="35D70B3D" w14:textId="77777777">
        <w:tc>
          <w:tcPr>
            <w:tcW w:w="1233" w:type="dxa"/>
            <w:vMerge/>
          </w:tcPr>
          <w:p w14:paraId="108F76DC" w14:textId="77777777" w:rsidR="00FB4F0A" w:rsidRDefault="00FB4F0A">
            <w:pPr>
              <w:spacing w:after="120"/>
              <w:rPr>
                <w:rFonts w:eastAsiaTheme="minorEastAsia"/>
                <w:color w:val="000000" w:themeColor="text1"/>
                <w:lang w:val="en-US" w:eastAsia="zh-CN"/>
              </w:rPr>
            </w:pPr>
          </w:p>
        </w:tc>
        <w:tc>
          <w:tcPr>
            <w:tcW w:w="8398" w:type="dxa"/>
          </w:tcPr>
          <w:p w14:paraId="6ACF82BA" w14:textId="77777777" w:rsidR="00FB4F0A" w:rsidRDefault="00CA4A73">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 same comments as above</w:t>
            </w:r>
          </w:p>
        </w:tc>
      </w:tr>
      <w:tr w:rsidR="00FB4F0A" w14:paraId="64270F05" w14:textId="77777777">
        <w:tc>
          <w:tcPr>
            <w:tcW w:w="1233" w:type="dxa"/>
            <w:vMerge/>
          </w:tcPr>
          <w:p w14:paraId="15D6EBC5" w14:textId="77777777" w:rsidR="00FB4F0A" w:rsidRDefault="00FB4F0A">
            <w:pPr>
              <w:spacing w:after="120"/>
              <w:rPr>
                <w:rFonts w:eastAsiaTheme="minorEastAsia"/>
                <w:color w:val="000000" w:themeColor="text1"/>
                <w:lang w:val="en-US" w:eastAsia="zh-CN"/>
              </w:rPr>
            </w:pPr>
          </w:p>
        </w:tc>
        <w:tc>
          <w:tcPr>
            <w:tcW w:w="8398" w:type="dxa"/>
          </w:tcPr>
          <w:p w14:paraId="711F986A" w14:textId="77777777" w:rsidR="00FB4F0A" w:rsidRDefault="00CA4A73">
            <w:pPr>
              <w:spacing w:after="120"/>
              <w:rPr>
                <w:rFonts w:eastAsiaTheme="minorEastAsia"/>
                <w:color w:val="000000" w:themeColor="text1"/>
                <w:lang w:val="en-US" w:eastAsia="zh-CN"/>
              </w:rPr>
            </w:pPr>
            <w:r>
              <w:rPr>
                <w:rFonts w:eastAsiaTheme="minorEastAsia"/>
                <w:color w:val="000000" w:themeColor="text1"/>
                <w:lang w:val="en-US" w:eastAsia="zh-CN"/>
              </w:rPr>
              <w:t>Keysight: same comments as above</w:t>
            </w:r>
          </w:p>
        </w:tc>
      </w:tr>
      <w:tr w:rsidR="00FB4F0A" w14:paraId="4F967B6A" w14:textId="77777777">
        <w:tc>
          <w:tcPr>
            <w:tcW w:w="1233" w:type="dxa"/>
            <w:vMerge/>
          </w:tcPr>
          <w:p w14:paraId="49781E0A" w14:textId="77777777" w:rsidR="00FB4F0A" w:rsidRDefault="00FB4F0A">
            <w:pPr>
              <w:spacing w:after="120"/>
              <w:rPr>
                <w:rFonts w:eastAsiaTheme="minorEastAsia"/>
                <w:color w:val="000000" w:themeColor="text1"/>
                <w:lang w:val="en-US" w:eastAsia="zh-CN"/>
              </w:rPr>
            </w:pPr>
          </w:p>
        </w:tc>
        <w:tc>
          <w:tcPr>
            <w:tcW w:w="8398" w:type="dxa"/>
          </w:tcPr>
          <w:p w14:paraId="20253CB4" w14:textId="77777777" w:rsidR="00FB4F0A" w:rsidRDefault="00CA4A73">
            <w:pPr>
              <w:spacing w:after="120"/>
              <w:rPr>
                <w:rFonts w:eastAsiaTheme="minorEastAsia"/>
                <w:color w:val="000000" w:themeColor="text1"/>
                <w:lang w:val="en-US" w:eastAsia="zh-CN"/>
              </w:rPr>
            </w:pPr>
            <w:r>
              <w:rPr>
                <w:rFonts w:eastAsiaTheme="minorEastAsia" w:hint="eastAsia"/>
                <w:color w:val="000000" w:themeColor="text1"/>
                <w:lang w:val="en-US" w:eastAsia="zh-CN"/>
              </w:rPr>
              <w:t>CATT: same comments as above.</w:t>
            </w:r>
          </w:p>
        </w:tc>
      </w:tr>
    </w:tbl>
    <w:p w14:paraId="5B0969EC" w14:textId="77777777" w:rsidR="00FB4F0A" w:rsidRDefault="00FB4F0A">
      <w:pPr>
        <w:rPr>
          <w:color w:val="0070C0"/>
          <w:lang w:val="en-US" w:eastAsia="zh-CN"/>
        </w:rPr>
      </w:pPr>
    </w:p>
    <w:p w14:paraId="13316977" w14:textId="77777777" w:rsidR="00FB4F0A" w:rsidRDefault="00CA4A73">
      <w:pPr>
        <w:pStyle w:val="2"/>
      </w:pPr>
      <w:r>
        <w:t>2.3 Summary</w:t>
      </w:r>
      <w:r>
        <w:rPr>
          <w:rFonts w:hint="eastAsia"/>
        </w:rPr>
        <w:t xml:space="preserve"> for 1st round </w:t>
      </w:r>
    </w:p>
    <w:p w14:paraId="69A7AED4" w14:textId="77777777" w:rsidR="00FB4F0A" w:rsidRDefault="00CA4A73">
      <w:pPr>
        <w:pStyle w:val="3"/>
        <w:rPr>
          <w:sz w:val="24"/>
          <w:szCs w:val="16"/>
        </w:rPr>
      </w:pPr>
      <w:r>
        <w:rPr>
          <w:sz w:val="24"/>
          <w:szCs w:val="16"/>
        </w:rPr>
        <w:t>2.3.1CRs/TPs</w:t>
      </w:r>
    </w:p>
    <w:p w14:paraId="60EAE87C" w14:textId="77777777" w:rsidR="00FB4F0A" w:rsidRDefault="00CA4A7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2EE5C559" w14:textId="77777777" w:rsidR="00FB4F0A" w:rsidRDefault="00CA4A73">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242"/>
        <w:gridCol w:w="8615"/>
      </w:tblGrid>
      <w:tr w:rsidR="00FB4F0A" w14:paraId="152C9D2C" w14:textId="77777777">
        <w:tc>
          <w:tcPr>
            <w:tcW w:w="1242" w:type="dxa"/>
          </w:tcPr>
          <w:p w14:paraId="3FD0BB2D" w14:textId="77777777" w:rsidR="00FB4F0A" w:rsidRDefault="00CA4A73">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5A99101" w14:textId="77777777" w:rsidR="00FB4F0A" w:rsidRDefault="00CA4A73">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C30E9" w14:paraId="16A2F7F9" w14:textId="77777777">
        <w:trPr>
          <w:ins w:id="27" w:author="Liuliehai" w:date="2021-11-05T09:30:00Z"/>
        </w:trPr>
        <w:tc>
          <w:tcPr>
            <w:tcW w:w="1242" w:type="dxa"/>
          </w:tcPr>
          <w:p w14:paraId="2BFC73F2" w14:textId="77777777" w:rsidR="005C30E9" w:rsidRPr="005C30E9" w:rsidRDefault="005C30E9">
            <w:pPr>
              <w:rPr>
                <w:ins w:id="28" w:author="Liuliehai" w:date="2021-11-05T09:31:00Z"/>
                <w:rStyle w:val="af7"/>
                <w:rFonts w:ascii="Arial" w:hAnsi="Arial" w:cs="Arial"/>
                <w:bCs/>
                <w:sz w:val="16"/>
                <w:szCs w:val="16"/>
              </w:rPr>
            </w:pPr>
            <w:r w:rsidRPr="005C30E9">
              <w:rPr>
                <w:rStyle w:val="af7"/>
                <w:rFonts w:ascii="Arial" w:hAnsi="Arial" w:cs="Arial"/>
                <w:bCs/>
                <w:sz w:val="16"/>
                <w:szCs w:val="16"/>
              </w:rPr>
              <w:fldChar w:fldCharType="begin"/>
            </w:r>
            <w:r w:rsidRPr="005C30E9">
              <w:rPr>
                <w:rStyle w:val="af7"/>
                <w:rFonts w:ascii="Arial" w:hAnsi="Arial" w:cs="Arial"/>
                <w:bCs/>
                <w:sz w:val="16"/>
                <w:szCs w:val="16"/>
              </w:rPr>
              <w:instrText xml:space="preserve"> HYPERLINK "https://www.3gpp.org/ftp/TSG_RAN/WG4_Radio/TSGR4_101-e/Docs/R4-2117395.zip" </w:instrText>
            </w:r>
            <w:r w:rsidRPr="005C30E9">
              <w:rPr>
                <w:rStyle w:val="af7"/>
                <w:rFonts w:ascii="Arial" w:hAnsi="Arial" w:cs="Arial"/>
                <w:bCs/>
                <w:sz w:val="16"/>
                <w:szCs w:val="16"/>
              </w:rPr>
              <w:fldChar w:fldCharType="separate"/>
            </w:r>
            <w:ins w:id="29" w:author="Liuliehai" w:date="2021-11-05T09:31:00Z">
              <w:r w:rsidRPr="005C30E9">
                <w:rPr>
                  <w:rStyle w:val="af7"/>
                  <w:rFonts w:ascii="Arial" w:hAnsi="Arial" w:cs="Arial"/>
                  <w:bCs/>
                  <w:sz w:val="16"/>
                  <w:szCs w:val="16"/>
                </w:rPr>
                <w:t>R4-2117395</w:t>
              </w:r>
              <w:r w:rsidRPr="005C30E9">
                <w:rPr>
                  <w:rStyle w:val="af7"/>
                  <w:rFonts w:ascii="Arial" w:hAnsi="Arial" w:cs="Arial"/>
                  <w:bCs/>
                  <w:sz w:val="16"/>
                  <w:szCs w:val="16"/>
                </w:rPr>
                <w:fldChar w:fldCharType="end"/>
              </w:r>
            </w:ins>
          </w:p>
          <w:p w14:paraId="11EEE1EA" w14:textId="145D81F0" w:rsidR="005C30E9" w:rsidRPr="005C30E9" w:rsidRDefault="005C30E9">
            <w:pPr>
              <w:rPr>
                <w:ins w:id="30" w:author="Liuliehai" w:date="2021-11-05T09:31:00Z"/>
                <w:rStyle w:val="af7"/>
                <w:rFonts w:ascii="Arial" w:hAnsi="Arial" w:cs="Arial"/>
                <w:bCs/>
                <w:sz w:val="16"/>
                <w:szCs w:val="16"/>
              </w:rPr>
            </w:pPr>
            <w:ins w:id="31" w:author="Liuliehai" w:date="2021-11-05T09:31:00Z">
              <w:r w:rsidRPr="005C30E9">
                <w:rPr>
                  <w:rStyle w:val="af7"/>
                  <w:rFonts w:ascii="Arial" w:hAnsi="Arial" w:cs="Arial"/>
                  <w:bCs/>
                  <w:sz w:val="16"/>
                  <w:szCs w:val="16"/>
                </w:rPr>
                <w:fldChar w:fldCharType="begin"/>
              </w:r>
              <w:r w:rsidRPr="005C30E9">
                <w:rPr>
                  <w:rStyle w:val="af7"/>
                  <w:rFonts w:ascii="Arial" w:hAnsi="Arial" w:cs="Arial"/>
                  <w:bCs/>
                  <w:sz w:val="16"/>
                  <w:szCs w:val="16"/>
                </w:rPr>
                <w:instrText xml:space="preserve"> HYPERLINK "https://www.3gpp.org/ftp/TSG_RAN/WG4_Radio/TSGR4_101-e/Docs/R4-2117396.zip" </w:instrText>
              </w:r>
              <w:r w:rsidRPr="005C30E9">
                <w:rPr>
                  <w:rStyle w:val="af7"/>
                  <w:rFonts w:ascii="Arial" w:hAnsi="Arial" w:cs="Arial"/>
                  <w:bCs/>
                  <w:sz w:val="16"/>
                  <w:szCs w:val="16"/>
                </w:rPr>
                <w:fldChar w:fldCharType="separate"/>
              </w:r>
              <w:r w:rsidRPr="005C30E9">
                <w:rPr>
                  <w:rStyle w:val="af7"/>
                  <w:rFonts w:ascii="Arial" w:hAnsi="Arial" w:cs="Arial"/>
                  <w:bCs/>
                  <w:sz w:val="16"/>
                  <w:szCs w:val="16"/>
                </w:rPr>
                <w:t>R4-2117396</w:t>
              </w:r>
              <w:r w:rsidRPr="005C30E9">
                <w:rPr>
                  <w:rStyle w:val="af7"/>
                  <w:rFonts w:ascii="Arial" w:hAnsi="Arial" w:cs="Arial"/>
                  <w:bCs/>
                  <w:sz w:val="16"/>
                  <w:szCs w:val="16"/>
                </w:rPr>
                <w:fldChar w:fldCharType="end"/>
              </w:r>
            </w:ins>
          </w:p>
          <w:p w14:paraId="6627843D" w14:textId="586701FA" w:rsidR="005C30E9" w:rsidRPr="005C30E9" w:rsidRDefault="005C30E9">
            <w:pPr>
              <w:rPr>
                <w:ins w:id="32" w:author="Liuliehai" w:date="2021-11-05T09:31:00Z"/>
                <w:rStyle w:val="af7"/>
                <w:rFonts w:ascii="Arial" w:hAnsi="Arial" w:cs="Arial"/>
                <w:bCs/>
                <w:sz w:val="16"/>
                <w:szCs w:val="16"/>
              </w:rPr>
            </w:pPr>
            <w:ins w:id="33" w:author="Liuliehai" w:date="2021-11-05T09:31:00Z">
              <w:r w:rsidRPr="005C30E9">
                <w:rPr>
                  <w:rStyle w:val="af7"/>
                  <w:rFonts w:ascii="Arial" w:hAnsi="Arial" w:cs="Arial"/>
                  <w:bCs/>
                  <w:sz w:val="16"/>
                  <w:szCs w:val="16"/>
                </w:rPr>
                <w:t>R4-2117399</w:t>
              </w:r>
            </w:ins>
          </w:p>
          <w:p w14:paraId="63E4DDDD" w14:textId="1E2C7E78" w:rsidR="005C30E9" w:rsidRDefault="005C30E9">
            <w:pPr>
              <w:rPr>
                <w:ins w:id="34" w:author="Liuliehai" w:date="2021-11-05T09:30:00Z"/>
                <w:rFonts w:eastAsiaTheme="minorEastAsia" w:hint="eastAsia"/>
                <w:color w:val="0070C0"/>
                <w:lang w:val="en-US" w:eastAsia="zh-CN"/>
              </w:rPr>
            </w:pPr>
          </w:p>
        </w:tc>
        <w:tc>
          <w:tcPr>
            <w:tcW w:w="8615" w:type="dxa"/>
          </w:tcPr>
          <w:p w14:paraId="28F2E3D6" w14:textId="77777777" w:rsidR="005C30E9" w:rsidRPr="00BA350D" w:rsidRDefault="005C30E9">
            <w:pPr>
              <w:rPr>
                <w:ins w:id="35" w:author="Liuliehai" w:date="2021-11-05T09:55:00Z"/>
                <w:rFonts w:eastAsiaTheme="minorEastAsia"/>
                <w:i/>
                <w:lang w:val="en-US" w:eastAsia="zh-CN"/>
              </w:rPr>
            </w:pPr>
            <w:ins w:id="36" w:author="Liuliehai" w:date="2021-11-05T09:33:00Z">
              <w:r w:rsidRPr="00BA350D">
                <w:rPr>
                  <w:rFonts w:eastAsiaTheme="minorEastAsia"/>
                  <w:i/>
                  <w:lang w:val="en-US" w:eastAsia="zh-CN"/>
                </w:rPr>
                <w:t>Based on 1</w:t>
              </w:r>
              <w:r w:rsidRPr="00BA350D">
                <w:rPr>
                  <w:rFonts w:eastAsiaTheme="minorEastAsia"/>
                  <w:i/>
                  <w:vertAlign w:val="superscript"/>
                  <w:lang w:val="en-US" w:eastAsia="zh-CN"/>
                </w:rPr>
                <w:t>st</w:t>
              </w:r>
              <w:r w:rsidRPr="00BA350D">
                <w:rPr>
                  <w:rFonts w:eastAsiaTheme="minorEastAsia"/>
                  <w:i/>
                  <w:lang w:val="en-US" w:eastAsia="zh-CN"/>
                </w:rPr>
                <w:t xml:space="preserve"> round of comments collection, </w:t>
              </w:r>
            </w:ins>
            <w:ins w:id="37" w:author="Liuliehai" w:date="2021-11-05T09:40:00Z">
              <w:r w:rsidR="005077B9" w:rsidRPr="00BA350D">
                <w:rPr>
                  <w:rFonts w:eastAsiaTheme="minorEastAsia"/>
                  <w:i/>
                  <w:lang w:val="en-US" w:eastAsia="zh-CN"/>
                </w:rPr>
                <w:t>some companies are supportive to the draft CR wh</w:t>
              </w:r>
            </w:ins>
            <w:ins w:id="38" w:author="Liuliehai" w:date="2021-11-05T09:41:00Z">
              <w:r w:rsidR="005077B9" w:rsidRPr="00BA350D">
                <w:rPr>
                  <w:rFonts w:eastAsiaTheme="minorEastAsia"/>
                  <w:i/>
                  <w:lang w:val="en-US" w:eastAsia="zh-CN"/>
                </w:rPr>
                <w:t xml:space="preserve">ile some </w:t>
              </w:r>
            </w:ins>
            <w:ins w:id="39" w:author="Liuliehai" w:date="2021-11-05T09:43:00Z">
              <w:r w:rsidR="005077B9" w:rsidRPr="00BA350D">
                <w:rPr>
                  <w:rFonts w:eastAsiaTheme="minorEastAsia"/>
                  <w:i/>
                  <w:lang w:val="en-US" w:eastAsia="zh-CN"/>
                </w:rPr>
                <w:t xml:space="preserve">other </w:t>
              </w:r>
            </w:ins>
            <w:ins w:id="40" w:author="Liuliehai" w:date="2021-11-05T09:41:00Z">
              <w:r w:rsidR="005077B9" w:rsidRPr="00BA350D">
                <w:rPr>
                  <w:rFonts w:eastAsiaTheme="minorEastAsia"/>
                  <w:i/>
                  <w:lang w:val="en-US" w:eastAsia="zh-CN"/>
                </w:rPr>
                <w:t>co</w:t>
              </w:r>
            </w:ins>
            <w:ins w:id="41" w:author="Liuliehai" w:date="2021-11-05T09:42:00Z">
              <w:r w:rsidR="005077B9" w:rsidRPr="00BA350D">
                <w:rPr>
                  <w:rFonts w:eastAsiaTheme="minorEastAsia"/>
                  <w:i/>
                  <w:lang w:val="en-US" w:eastAsia="zh-CN"/>
                </w:rPr>
                <w:t xml:space="preserve">mpanies think the proposed </w:t>
              </w:r>
            </w:ins>
            <w:ins w:id="42" w:author="Liuliehai" w:date="2021-11-05T09:43:00Z">
              <w:r w:rsidR="005077B9" w:rsidRPr="00BA350D">
                <w:rPr>
                  <w:rFonts w:eastAsiaTheme="minorEastAsia"/>
                  <w:i/>
                  <w:lang w:val="en-US" w:eastAsia="zh-CN"/>
                </w:rPr>
                <w:t>text is not necessary</w:t>
              </w:r>
            </w:ins>
            <w:ins w:id="43" w:author="Liuliehai" w:date="2021-11-05T09:44:00Z">
              <w:r w:rsidR="005077B9" w:rsidRPr="00BA350D">
                <w:rPr>
                  <w:rFonts w:eastAsiaTheme="minorEastAsia"/>
                  <w:i/>
                  <w:lang w:val="en-US" w:eastAsia="zh-CN"/>
                </w:rPr>
                <w:t>.</w:t>
              </w:r>
            </w:ins>
            <w:ins w:id="44" w:author="Liuliehai" w:date="2021-11-05T09:47:00Z">
              <w:r w:rsidR="005077B9" w:rsidRPr="00BA350D">
                <w:rPr>
                  <w:rFonts w:eastAsiaTheme="minorEastAsia"/>
                  <w:i/>
                  <w:lang w:val="en-US" w:eastAsia="zh-CN"/>
                </w:rPr>
                <w:t xml:space="preserve"> Most of companies support to further </w:t>
              </w:r>
            </w:ins>
            <w:ins w:id="45" w:author="Liuliehai" w:date="2021-11-05T09:48:00Z">
              <w:r w:rsidR="005077B9" w:rsidRPr="00BA350D">
                <w:rPr>
                  <w:rFonts w:eastAsiaTheme="minorEastAsia"/>
                  <w:i/>
                  <w:lang w:val="en-US" w:eastAsia="zh-CN"/>
                </w:rPr>
                <w:t xml:space="preserve">discussion on the topic. Moderator suggest </w:t>
              </w:r>
            </w:ins>
            <w:ins w:id="46" w:author="Liuliehai" w:date="2021-11-05T09:49:00Z">
              <w:r w:rsidR="005077B9" w:rsidRPr="00BA350D">
                <w:rPr>
                  <w:rFonts w:eastAsiaTheme="minorEastAsia"/>
                  <w:i/>
                  <w:lang w:val="en-US" w:eastAsia="zh-CN"/>
                </w:rPr>
                <w:t>to have a W</w:t>
              </w:r>
            </w:ins>
            <w:ins w:id="47" w:author="Liuliehai" w:date="2021-11-05T09:50:00Z">
              <w:r w:rsidR="005077B9" w:rsidRPr="00BA350D">
                <w:rPr>
                  <w:rFonts w:eastAsiaTheme="minorEastAsia"/>
                  <w:i/>
                  <w:lang w:val="en-US" w:eastAsia="zh-CN"/>
                </w:rPr>
                <w:t>F to identify the</w:t>
              </w:r>
            </w:ins>
            <w:ins w:id="48" w:author="Liuliehai" w:date="2021-11-05T09:52:00Z">
              <w:r w:rsidR="00003A37" w:rsidRPr="00BA350D">
                <w:rPr>
                  <w:rFonts w:eastAsiaTheme="minorEastAsia"/>
                  <w:i/>
                  <w:lang w:val="en-US" w:eastAsia="zh-CN"/>
                </w:rPr>
                <w:t xml:space="preserve"> issue and </w:t>
              </w:r>
            </w:ins>
            <w:ins w:id="49" w:author="Liuliehai" w:date="2021-11-05T09:53:00Z">
              <w:r w:rsidR="00003A37" w:rsidRPr="00BA350D">
                <w:rPr>
                  <w:rFonts w:eastAsiaTheme="minorEastAsia"/>
                  <w:i/>
                  <w:lang w:val="en-US" w:eastAsia="zh-CN"/>
                </w:rPr>
                <w:t>discuss the plan for future meeting.</w:t>
              </w:r>
            </w:ins>
          </w:p>
          <w:p w14:paraId="3A1AA6E9" w14:textId="68A332FD" w:rsidR="00003A37" w:rsidRPr="00003A37" w:rsidRDefault="00003A37" w:rsidP="00003A37">
            <w:pPr>
              <w:rPr>
                <w:ins w:id="50" w:author="Liuliehai" w:date="2021-11-05T09:55:00Z"/>
                <w:rFonts w:eastAsiaTheme="minorEastAsia"/>
                <w:color w:val="0070C0"/>
                <w:lang w:val="en-US" w:eastAsia="zh-CN"/>
              </w:rPr>
            </w:pPr>
            <w:ins w:id="51" w:author="Liuliehai" w:date="2021-11-05T09:55:00Z">
              <w:r w:rsidRPr="00003A37">
                <w:rPr>
                  <w:rFonts w:eastAsiaTheme="minorEastAsia"/>
                  <w:color w:val="0070C0"/>
                  <w:lang w:val="en-US" w:eastAsia="zh-CN"/>
                </w:rPr>
                <w:fldChar w:fldCharType="begin"/>
              </w:r>
              <w:r w:rsidRPr="00003A37">
                <w:rPr>
                  <w:rFonts w:eastAsiaTheme="minorEastAsia"/>
                  <w:color w:val="0070C0"/>
                  <w:lang w:val="en-US" w:eastAsia="zh-CN"/>
                </w:rPr>
                <w:instrText xml:space="preserve"> HYPERLINK "https://www.3gpp.org/ftp/TSG_RAN/WG4_Radio/TSGR4_101-e/Docs/R4-2117395.zip" </w:instrText>
              </w:r>
              <w:r w:rsidRPr="00003A37">
                <w:rPr>
                  <w:rFonts w:eastAsiaTheme="minorEastAsia"/>
                  <w:color w:val="0070C0"/>
                  <w:lang w:val="en-US" w:eastAsia="zh-CN"/>
                </w:rPr>
                <w:fldChar w:fldCharType="separate"/>
              </w:r>
              <w:r w:rsidRPr="00003A37">
                <w:rPr>
                  <w:rFonts w:eastAsiaTheme="minorEastAsia"/>
                  <w:color w:val="0070C0"/>
                  <w:lang w:val="en-US" w:eastAsia="zh-CN"/>
                </w:rPr>
                <w:t>R4-2117395</w:t>
              </w:r>
              <w:r w:rsidRPr="00003A37">
                <w:rPr>
                  <w:rFonts w:eastAsiaTheme="minorEastAsia"/>
                  <w:color w:val="0070C0"/>
                  <w:lang w:val="en-US" w:eastAsia="zh-CN"/>
                </w:rPr>
                <w:fldChar w:fldCharType="end"/>
              </w:r>
              <w:r w:rsidRPr="00003A37">
                <w:rPr>
                  <w:rFonts w:eastAsiaTheme="minorEastAsia"/>
                  <w:color w:val="0070C0"/>
                  <w:lang w:val="en-US" w:eastAsia="zh-CN"/>
                </w:rPr>
                <w:t>: to be noted</w:t>
              </w:r>
            </w:ins>
          </w:p>
          <w:p w14:paraId="65D0CEEC" w14:textId="3AEFB8CD" w:rsidR="00003A37" w:rsidRPr="00003A37" w:rsidRDefault="00003A37" w:rsidP="00003A37">
            <w:pPr>
              <w:rPr>
                <w:ins w:id="52" w:author="Liuliehai" w:date="2021-11-05T09:55:00Z"/>
                <w:rFonts w:eastAsiaTheme="minorEastAsia"/>
                <w:color w:val="0070C0"/>
                <w:lang w:val="en-US" w:eastAsia="zh-CN"/>
              </w:rPr>
            </w:pPr>
            <w:ins w:id="53" w:author="Liuliehai" w:date="2021-11-05T09:55:00Z">
              <w:r w:rsidRPr="00003A37">
                <w:rPr>
                  <w:rFonts w:eastAsiaTheme="minorEastAsia"/>
                  <w:color w:val="0070C0"/>
                  <w:lang w:val="en-US" w:eastAsia="zh-CN"/>
                </w:rPr>
                <w:fldChar w:fldCharType="begin"/>
              </w:r>
              <w:r w:rsidRPr="00003A37">
                <w:rPr>
                  <w:rFonts w:eastAsiaTheme="minorEastAsia"/>
                  <w:color w:val="0070C0"/>
                  <w:lang w:val="en-US" w:eastAsia="zh-CN"/>
                </w:rPr>
                <w:instrText xml:space="preserve"> HYPERLINK "https://www.3gpp.org/ftp/TSG_RAN/WG4_Radio/TSGR4_101-e/Docs/R4-2117396.zip" </w:instrText>
              </w:r>
              <w:r w:rsidRPr="00003A37">
                <w:rPr>
                  <w:rFonts w:eastAsiaTheme="minorEastAsia"/>
                  <w:color w:val="0070C0"/>
                  <w:lang w:val="en-US" w:eastAsia="zh-CN"/>
                </w:rPr>
                <w:fldChar w:fldCharType="separate"/>
              </w:r>
              <w:r w:rsidRPr="00003A37">
                <w:rPr>
                  <w:rFonts w:eastAsiaTheme="minorEastAsia"/>
                  <w:color w:val="0070C0"/>
                  <w:lang w:val="en-US" w:eastAsia="zh-CN"/>
                </w:rPr>
                <w:t>R4-2117396</w:t>
              </w:r>
              <w:r w:rsidRPr="00003A37">
                <w:rPr>
                  <w:rFonts w:eastAsiaTheme="minorEastAsia"/>
                  <w:color w:val="0070C0"/>
                  <w:lang w:val="en-US" w:eastAsia="zh-CN"/>
                </w:rPr>
                <w:fldChar w:fldCharType="end"/>
              </w:r>
              <w:r w:rsidRPr="00003A37">
                <w:rPr>
                  <w:rFonts w:eastAsiaTheme="minorEastAsia"/>
                  <w:color w:val="0070C0"/>
                  <w:lang w:val="en-US" w:eastAsia="zh-CN"/>
                </w:rPr>
                <w:t xml:space="preserve">, R4-2117399: </w:t>
              </w:r>
            </w:ins>
            <w:ins w:id="54" w:author="Liuliehai" w:date="2021-11-05T09:56:00Z">
              <w:r>
                <w:rPr>
                  <w:rFonts w:eastAsiaTheme="minorEastAsia"/>
                  <w:color w:val="0070C0"/>
                  <w:lang w:val="en-US" w:eastAsia="zh-CN"/>
                </w:rPr>
                <w:t>Not Pursued</w:t>
              </w:r>
            </w:ins>
          </w:p>
          <w:p w14:paraId="5E204279" w14:textId="6B3725D6" w:rsidR="00003A37" w:rsidRDefault="00003A37">
            <w:pPr>
              <w:rPr>
                <w:ins w:id="55" w:author="Liuliehai" w:date="2021-11-05T09:30:00Z"/>
                <w:rFonts w:eastAsiaTheme="minorEastAsia" w:hint="eastAsia"/>
                <w:i/>
                <w:color w:val="0070C0"/>
                <w:lang w:val="en-US" w:eastAsia="zh-CN"/>
              </w:rPr>
            </w:pPr>
          </w:p>
        </w:tc>
      </w:tr>
    </w:tbl>
    <w:p w14:paraId="798C790E" w14:textId="77777777" w:rsidR="00FB4F0A" w:rsidRDefault="00FB4F0A">
      <w:pPr>
        <w:rPr>
          <w:ins w:id="56" w:author="Liuliehai" w:date="2021-11-05T09:54:00Z"/>
          <w:color w:val="0070C0"/>
          <w:lang w:val="en-US" w:eastAsia="zh-CN"/>
        </w:rPr>
      </w:pPr>
    </w:p>
    <w:p w14:paraId="3DB37742" w14:textId="77777777" w:rsidR="00003A37" w:rsidRDefault="00003A37">
      <w:pPr>
        <w:rPr>
          <w:rFonts w:hint="eastAsia"/>
          <w:color w:val="0070C0"/>
          <w:lang w:val="en-US" w:eastAsia="zh-CN"/>
        </w:rPr>
      </w:pPr>
    </w:p>
    <w:p w14:paraId="1D0D0590" w14:textId="77777777" w:rsidR="00FB4F0A" w:rsidRDefault="00CA4A73">
      <w:pPr>
        <w:pStyle w:val="2"/>
      </w:pPr>
      <w:r>
        <w:t xml:space="preserve">2.4 </w:t>
      </w:r>
      <w:r>
        <w:rPr>
          <w:rFonts w:hint="eastAsia"/>
        </w:rPr>
        <w:t>Discussion on 2nd round</w:t>
      </w:r>
      <w:r>
        <w:t xml:space="preserve"> (if applicable)</w:t>
      </w:r>
    </w:p>
    <w:tbl>
      <w:tblPr>
        <w:tblStyle w:val="af3"/>
        <w:tblW w:w="0" w:type="auto"/>
        <w:tblLook w:val="04A0" w:firstRow="1" w:lastRow="0" w:firstColumn="1" w:lastColumn="0" w:noHBand="0" w:noVBand="1"/>
      </w:tblPr>
      <w:tblGrid>
        <w:gridCol w:w="1242"/>
        <w:gridCol w:w="8615"/>
      </w:tblGrid>
      <w:tr w:rsidR="00BA350D" w14:paraId="35A29BBD" w14:textId="77777777" w:rsidTr="00F767B7">
        <w:trPr>
          <w:ins w:id="57" w:author="Liuliehai" w:date="2021-11-05T10:24:00Z"/>
        </w:trPr>
        <w:tc>
          <w:tcPr>
            <w:tcW w:w="1242" w:type="dxa"/>
          </w:tcPr>
          <w:p w14:paraId="1218CF3F" w14:textId="4244149C" w:rsidR="00BA350D" w:rsidRDefault="00BA350D" w:rsidP="00F767B7">
            <w:pPr>
              <w:rPr>
                <w:ins w:id="58" w:author="Liuliehai" w:date="2021-11-05T10:24:00Z"/>
                <w:rFonts w:eastAsiaTheme="minorEastAsia"/>
                <w:b/>
                <w:bCs/>
                <w:color w:val="0070C0"/>
                <w:lang w:val="en-US" w:eastAsia="zh-CN"/>
              </w:rPr>
            </w:pPr>
            <w:ins w:id="59" w:author="Liuliehai" w:date="2021-11-05T10:25:00Z">
              <w:r>
                <w:rPr>
                  <w:rFonts w:eastAsiaTheme="minorEastAsia"/>
                  <w:b/>
                  <w:bCs/>
                  <w:color w:val="0070C0"/>
                  <w:lang w:val="en-US" w:eastAsia="zh-CN"/>
                </w:rPr>
                <w:t>WF</w:t>
              </w:r>
            </w:ins>
            <w:ins w:id="60" w:author="Liuliehai" w:date="2021-11-05T10:24:00Z">
              <w:r>
                <w:rPr>
                  <w:rFonts w:eastAsiaTheme="minorEastAsia"/>
                  <w:b/>
                  <w:bCs/>
                  <w:color w:val="0070C0"/>
                  <w:lang w:val="en-US" w:eastAsia="zh-CN"/>
                </w:rPr>
                <w:t xml:space="preserve"> number</w:t>
              </w:r>
            </w:ins>
          </w:p>
        </w:tc>
        <w:tc>
          <w:tcPr>
            <w:tcW w:w="8615" w:type="dxa"/>
          </w:tcPr>
          <w:p w14:paraId="5CD36A51" w14:textId="61D576C1" w:rsidR="00BA350D" w:rsidRDefault="00BA350D" w:rsidP="00F767B7">
            <w:pPr>
              <w:rPr>
                <w:ins w:id="61" w:author="Liuliehai" w:date="2021-11-05T10:24:00Z"/>
                <w:rFonts w:eastAsia="MS Mincho"/>
                <w:b/>
                <w:bCs/>
                <w:color w:val="0070C0"/>
                <w:lang w:val="en-US" w:eastAsia="zh-CN"/>
              </w:rPr>
            </w:pPr>
            <w:ins w:id="62" w:author="Liuliehai" w:date="2021-11-05T10:25:00Z">
              <w:r>
                <w:rPr>
                  <w:rFonts w:eastAsia="MS Mincho"/>
                  <w:b/>
                  <w:bCs/>
                  <w:color w:val="0070C0"/>
                  <w:lang w:val="en-US" w:eastAsia="zh-CN"/>
                </w:rPr>
                <w:t>c</w:t>
              </w:r>
              <w:r w:rsidRPr="00BA350D">
                <w:rPr>
                  <w:rFonts w:eastAsia="MS Mincho"/>
                  <w:b/>
                  <w:bCs/>
                  <w:color w:val="0070C0"/>
                  <w:lang w:val="en-US" w:eastAsia="zh-CN"/>
                </w:rPr>
                <w:t>omments collection</w:t>
              </w:r>
            </w:ins>
          </w:p>
        </w:tc>
      </w:tr>
      <w:tr w:rsidR="00BA350D" w14:paraId="51DC1D13" w14:textId="77777777" w:rsidTr="00F767B7">
        <w:trPr>
          <w:ins w:id="63" w:author="Liuliehai" w:date="2021-11-05T10:24:00Z"/>
        </w:trPr>
        <w:tc>
          <w:tcPr>
            <w:tcW w:w="1242" w:type="dxa"/>
          </w:tcPr>
          <w:p w14:paraId="56CF48C3" w14:textId="77777777" w:rsidR="00BA350D" w:rsidRDefault="00BA350D" w:rsidP="00BA350D">
            <w:pPr>
              <w:rPr>
                <w:ins w:id="64" w:author="Liuliehai" w:date="2021-11-05T10:24:00Z"/>
                <w:rFonts w:eastAsiaTheme="minorEastAsia" w:hint="eastAsia"/>
                <w:color w:val="0070C0"/>
                <w:lang w:val="en-US" w:eastAsia="zh-CN"/>
              </w:rPr>
            </w:pPr>
          </w:p>
        </w:tc>
        <w:tc>
          <w:tcPr>
            <w:tcW w:w="8615" w:type="dxa"/>
          </w:tcPr>
          <w:p w14:paraId="15A0B8BE" w14:textId="02ECBB42" w:rsidR="00BA350D" w:rsidRDefault="00BA350D" w:rsidP="00BA350D">
            <w:pPr>
              <w:rPr>
                <w:ins w:id="65" w:author="Liuliehai" w:date="2021-11-05T10:24:00Z"/>
                <w:rFonts w:eastAsiaTheme="minorEastAsia" w:hint="eastAsia"/>
                <w:i/>
                <w:color w:val="0070C0"/>
                <w:lang w:val="en-US" w:eastAsia="zh-CN"/>
              </w:rPr>
            </w:pPr>
            <w:ins w:id="66" w:author="Liuliehai" w:date="2021-11-05T10:25:00Z">
              <w:r w:rsidRPr="00BA350D">
                <w:rPr>
                  <w:rFonts w:eastAsiaTheme="minorEastAsia" w:hint="eastAsia"/>
                  <w:i/>
                  <w:lang w:val="en-US" w:eastAsia="zh-CN"/>
                </w:rPr>
                <w:t>W</w:t>
              </w:r>
              <w:r w:rsidRPr="00BA350D">
                <w:rPr>
                  <w:rFonts w:eastAsiaTheme="minorEastAsia"/>
                  <w:i/>
                  <w:lang w:val="en-US" w:eastAsia="zh-CN"/>
                </w:rPr>
                <w:t xml:space="preserve">F on </w:t>
              </w:r>
            </w:ins>
            <w:ins w:id="67" w:author="Liuliehai" w:date="2021-11-05T10:26:00Z">
              <w:r w:rsidRPr="00BA350D">
                <w:rPr>
                  <w:rFonts w:eastAsiaTheme="minorEastAsia"/>
                  <w:i/>
                  <w:lang w:val="en-US" w:eastAsia="zh-CN"/>
                </w:rPr>
                <w:t>sweep time for unwanted emission testing</w:t>
              </w:r>
            </w:ins>
          </w:p>
        </w:tc>
      </w:tr>
    </w:tbl>
    <w:p w14:paraId="179B1DBC" w14:textId="77777777" w:rsidR="00FB4F0A" w:rsidRPr="00BA350D" w:rsidRDefault="00FB4F0A">
      <w:pPr>
        <w:rPr>
          <w:lang w:eastAsia="zh-CN"/>
        </w:rPr>
      </w:pPr>
    </w:p>
    <w:p w14:paraId="34D08685" w14:textId="77777777" w:rsidR="00FB4F0A" w:rsidRDefault="00FB4F0A"/>
    <w:p w14:paraId="3EC57242" w14:textId="77777777" w:rsidR="00FB4F0A" w:rsidRDefault="00CA4A73">
      <w:pPr>
        <w:pStyle w:val="1"/>
        <w:rPr>
          <w:lang w:eastAsia="ja-JP"/>
        </w:rPr>
      </w:pPr>
      <w:r>
        <w:rPr>
          <w:lang w:eastAsia="ja-JP"/>
        </w:rPr>
        <w:t>3 Topic #3: Test configuration for NC operation</w:t>
      </w:r>
    </w:p>
    <w:p w14:paraId="37BD34EE" w14:textId="77777777" w:rsidR="00FB4F0A" w:rsidRDefault="00CA4A73">
      <w:r>
        <w:t>The CR provides corrections to the test conguration for NC operation which are constructed with fixed number of carriers.</w:t>
      </w:r>
    </w:p>
    <w:p w14:paraId="70A457F7" w14:textId="77777777" w:rsidR="00FB4F0A" w:rsidRDefault="00CA4A73">
      <w:pPr>
        <w:pStyle w:val="2"/>
      </w:pPr>
      <w:r>
        <w:t xml:space="preserve">3.1 </w:t>
      </w:r>
      <w:r>
        <w:rPr>
          <w:rFonts w:hint="eastAsia"/>
        </w:rPr>
        <w:t>Companies</w:t>
      </w:r>
      <w:r>
        <w:t>’ contributions summary</w:t>
      </w:r>
    </w:p>
    <w:p w14:paraId="6BCF7FD6" w14:textId="77777777" w:rsidR="00FB4F0A" w:rsidRDefault="00CA4A73">
      <w:r>
        <w:t>(Cat A CRs are not listed)</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276"/>
        <w:gridCol w:w="7655"/>
      </w:tblGrid>
      <w:tr w:rsidR="00FB4F0A" w14:paraId="1AB08094" w14:textId="77777777">
        <w:trPr>
          <w:trHeight w:val="468"/>
        </w:trPr>
        <w:tc>
          <w:tcPr>
            <w:tcW w:w="1129" w:type="dxa"/>
            <w:tcBorders>
              <w:top w:val="single" w:sz="4" w:space="0" w:color="auto"/>
              <w:left w:val="single" w:sz="4" w:space="0" w:color="auto"/>
              <w:bottom w:val="single" w:sz="4" w:space="0" w:color="auto"/>
              <w:right w:val="single" w:sz="4" w:space="0" w:color="auto"/>
            </w:tcBorders>
            <w:vAlign w:val="center"/>
          </w:tcPr>
          <w:p w14:paraId="12681E2B" w14:textId="77777777" w:rsidR="00FB4F0A" w:rsidRDefault="00CA4A73">
            <w:pPr>
              <w:spacing w:before="120" w:after="120"/>
              <w:rPr>
                <w:b/>
                <w:bCs/>
                <w:lang w:eastAsia="en-US"/>
              </w:rPr>
            </w:pPr>
            <w:r>
              <w:rPr>
                <w:b/>
                <w:bCs/>
              </w:rPr>
              <w:t>T-doc number</w:t>
            </w:r>
          </w:p>
        </w:tc>
        <w:tc>
          <w:tcPr>
            <w:tcW w:w="1276" w:type="dxa"/>
            <w:tcBorders>
              <w:top w:val="single" w:sz="4" w:space="0" w:color="auto"/>
              <w:left w:val="single" w:sz="4" w:space="0" w:color="auto"/>
              <w:bottom w:val="single" w:sz="4" w:space="0" w:color="auto"/>
              <w:right w:val="single" w:sz="4" w:space="0" w:color="auto"/>
            </w:tcBorders>
            <w:vAlign w:val="center"/>
          </w:tcPr>
          <w:p w14:paraId="3F5A20FA" w14:textId="77777777" w:rsidR="00FB4F0A" w:rsidRDefault="00CA4A73">
            <w:pPr>
              <w:spacing w:before="120" w:after="120"/>
              <w:rPr>
                <w:b/>
                <w:bCs/>
              </w:rPr>
            </w:pPr>
            <w:r>
              <w:rPr>
                <w:b/>
                <w:bCs/>
              </w:rPr>
              <w:t>Company</w:t>
            </w:r>
          </w:p>
        </w:tc>
        <w:tc>
          <w:tcPr>
            <w:tcW w:w="7655" w:type="dxa"/>
            <w:tcBorders>
              <w:top w:val="single" w:sz="4" w:space="0" w:color="auto"/>
              <w:left w:val="single" w:sz="4" w:space="0" w:color="auto"/>
              <w:bottom w:val="single" w:sz="4" w:space="0" w:color="auto"/>
              <w:right w:val="single" w:sz="4" w:space="0" w:color="auto"/>
            </w:tcBorders>
            <w:vAlign w:val="center"/>
          </w:tcPr>
          <w:p w14:paraId="7FAFE9FD" w14:textId="77777777" w:rsidR="00FB4F0A" w:rsidRDefault="00CA4A73">
            <w:pPr>
              <w:spacing w:before="120" w:after="120"/>
              <w:rPr>
                <w:b/>
                <w:bCs/>
              </w:rPr>
            </w:pPr>
            <w:r>
              <w:rPr>
                <w:b/>
                <w:bCs/>
              </w:rPr>
              <w:t>Proposal summary</w:t>
            </w:r>
          </w:p>
        </w:tc>
      </w:tr>
      <w:tr w:rsidR="00FB4F0A" w14:paraId="41354CA8" w14:textId="77777777">
        <w:trPr>
          <w:trHeight w:val="468"/>
        </w:trPr>
        <w:tc>
          <w:tcPr>
            <w:tcW w:w="1129" w:type="dxa"/>
            <w:tcBorders>
              <w:top w:val="single" w:sz="4" w:space="0" w:color="auto"/>
              <w:left w:val="single" w:sz="4" w:space="0" w:color="auto"/>
              <w:bottom w:val="single" w:sz="4" w:space="0" w:color="auto"/>
              <w:right w:val="single" w:sz="4" w:space="0" w:color="auto"/>
            </w:tcBorders>
          </w:tcPr>
          <w:p w14:paraId="00417660" w14:textId="77777777" w:rsidR="00FB4F0A" w:rsidRDefault="0086674F">
            <w:pPr>
              <w:spacing w:before="120" w:after="120"/>
            </w:pPr>
            <w:hyperlink r:id="rId27" w:history="1">
              <w:r w:rsidR="00CA4A73">
                <w:rPr>
                  <w:rStyle w:val="af7"/>
                  <w:rFonts w:ascii="Arial" w:hAnsi="Arial" w:cs="Arial"/>
                  <w:b/>
                  <w:bCs/>
                  <w:sz w:val="16"/>
                  <w:szCs w:val="16"/>
                </w:rPr>
                <w:t>R4-2117885</w:t>
              </w:r>
            </w:hyperlink>
          </w:p>
        </w:tc>
        <w:tc>
          <w:tcPr>
            <w:tcW w:w="1276" w:type="dxa"/>
            <w:tcBorders>
              <w:top w:val="single" w:sz="4" w:space="0" w:color="auto"/>
              <w:left w:val="single" w:sz="4" w:space="0" w:color="auto"/>
              <w:bottom w:val="single" w:sz="4" w:space="0" w:color="auto"/>
              <w:right w:val="single" w:sz="4" w:space="0" w:color="auto"/>
            </w:tcBorders>
          </w:tcPr>
          <w:p w14:paraId="6A66F4B9" w14:textId="77777777" w:rsidR="00FB4F0A" w:rsidRDefault="00CA4A73">
            <w:pPr>
              <w:spacing w:before="120" w:after="120"/>
            </w:pPr>
            <w:r>
              <w:t>Huawei, HiSilicon</w:t>
            </w:r>
          </w:p>
        </w:tc>
        <w:tc>
          <w:tcPr>
            <w:tcW w:w="7655" w:type="dxa"/>
            <w:tcBorders>
              <w:top w:val="single" w:sz="4" w:space="0" w:color="auto"/>
              <w:left w:val="single" w:sz="4" w:space="0" w:color="auto"/>
              <w:bottom w:val="single" w:sz="4" w:space="0" w:color="auto"/>
              <w:right w:val="single" w:sz="4" w:space="0" w:color="auto"/>
            </w:tcBorders>
          </w:tcPr>
          <w:p w14:paraId="0AC751BA" w14:textId="77777777" w:rsidR="00FB4F0A" w:rsidRDefault="00CA4A73">
            <w:pPr>
              <w:pStyle w:val="TAN"/>
              <w:ind w:left="0" w:firstLine="0"/>
              <w:rPr>
                <w:lang w:val="en-US"/>
              </w:rPr>
            </w:pPr>
            <w:r>
              <w:rPr>
                <w:lang w:val="en-US"/>
              </w:rPr>
              <w:t>Correction on the test configuration for NC operation 37.141 R15</w:t>
            </w:r>
          </w:p>
          <w:p w14:paraId="1B96F961" w14:textId="77777777" w:rsidR="00FB4F0A" w:rsidRDefault="00FB4F0A">
            <w:pPr>
              <w:pStyle w:val="TAN"/>
              <w:ind w:left="0" w:firstLine="0"/>
              <w:rPr>
                <w:lang w:val="en-US"/>
              </w:rPr>
            </w:pPr>
          </w:p>
          <w:p w14:paraId="09E9C98B" w14:textId="77777777" w:rsidR="00FB4F0A" w:rsidRPr="00BC0DDD" w:rsidRDefault="00CA4A73">
            <w:pPr>
              <w:pStyle w:val="TAN"/>
              <w:ind w:left="0" w:firstLine="0"/>
              <w:rPr>
                <w:lang w:val="en-US"/>
              </w:rPr>
            </w:pPr>
            <w:r w:rsidRPr="00BC0DDD">
              <w:rPr>
                <w:lang w:val="en-US"/>
              </w:rPr>
              <w:t>Reason/Summary of change:</w:t>
            </w:r>
            <w:r w:rsidRPr="00BC0DDD">
              <w:rPr>
                <w:lang w:val="en-US" w:eastAsia="zh-CN"/>
              </w:rPr>
              <w:t xml:space="preserve"> Existing NTC3 is constructed with fixed two carriers to reflect high PSD scenarios. The test with total number of supported carriers may not be required, but wider CBW and/or more carrier may be placed to reach the rated total output power.</w:t>
            </w:r>
          </w:p>
          <w:p w14:paraId="68E5A206" w14:textId="77777777" w:rsidR="00FB4F0A" w:rsidRDefault="00FB4F0A">
            <w:pPr>
              <w:pStyle w:val="TAN"/>
              <w:ind w:left="0" w:firstLine="0"/>
              <w:rPr>
                <w:lang w:val="en-US"/>
              </w:rPr>
            </w:pPr>
          </w:p>
          <w:p w14:paraId="4C85B9CA" w14:textId="77777777" w:rsidR="00FB4F0A" w:rsidRDefault="00FB4F0A">
            <w:pPr>
              <w:pStyle w:val="TAN"/>
              <w:ind w:left="0" w:firstLine="0"/>
              <w:rPr>
                <w:lang w:val="en-US"/>
              </w:rPr>
            </w:pPr>
          </w:p>
        </w:tc>
      </w:tr>
      <w:tr w:rsidR="00FB4F0A" w14:paraId="7CE3C235" w14:textId="77777777">
        <w:trPr>
          <w:trHeight w:val="468"/>
        </w:trPr>
        <w:tc>
          <w:tcPr>
            <w:tcW w:w="1129" w:type="dxa"/>
            <w:tcBorders>
              <w:top w:val="single" w:sz="4" w:space="0" w:color="auto"/>
              <w:left w:val="single" w:sz="4" w:space="0" w:color="auto"/>
              <w:bottom w:val="single" w:sz="4" w:space="0" w:color="auto"/>
              <w:right w:val="single" w:sz="4" w:space="0" w:color="auto"/>
            </w:tcBorders>
          </w:tcPr>
          <w:p w14:paraId="34CA8D71" w14:textId="77777777" w:rsidR="00FB4F0A" w:rsidRDefault="0086674F">
            <w:pPr>
              <w:spacing w:before="120" w:after="120"/>
            </w:pPr>
            <w:hyperlink r:id="rId28" w:history="1">
              <w:r w:rsidR="00CA4A73">
                <w:rPr>
                  <w:rStyle w:val="af7"/>
                  <w:rFonts w:ascii="Arial" w:hAnsi="Arial" w:cs="Arial"/>
                  <w:b/>
                  <w:bCs/>
                  <w:sz w:val="16"/>
                  <w:szCs w:val="16"/>
                </w:rPr>
                <w:t>R4-2117886</w:t>
              </w:r>
            </w:hyperlink>
          </w:p>
        </w:tc>
        <w:tc>
          <w:tcPr>
            <w:tcW w:w="1276" w:type="dxa"/>
            <w:tcBorders>
              <w:top w:val="single" w:sz="4" w:space="0" w:color="auto"/>
              <w:left w:val="single" w:sz="4" w:space="0" w:color="auto"/>
              <w:bottom w:val="single" w:sz="4" w:space="0" w:color="auto"/>
              <w:right w:val="single" w:sz="4" w:space="0" w:color="auto"/>
            </w:tcBorders>
          </w:tcPr>
          <w:p w14:paraId="59A0FBAB" w14:textId="77777777" w:rsidR="00FB4F0A" w:rsidRDefault="00CA4A73">
            <w:pPr>
              <w:spacing w:before="120" w:after="120"/>
            </w:pPr>
            <w:r>
              <w:t>Huawei, HiSilicon</w:t>
            </w:r>
          </w:p>
        </w:tc>
        <w:tc>
          <w:tcPr>
            <w:tcW w:w="7655" w:type="dxa"/>
            <w:tcBorders>
              <w:top w:val="single" w:sz="4" w:space="0" w:color="auto"/>
              <w:left w:val="single" w:sz="4" w:space="0" w:color="auto"/>
              <w:bottom w:val="single" w:sz="4" w:space="0" w:color="auto"/>
              <w:right w:val="single" w:sz="4" w:space="0" w:color="auto"/>
            </w:tcBorders>
          </w:tcPr>
          <w:p w14:paraId="0FE3C43D" w14:textId="77777777" w:rsidR="00FB4F0A" w:rsidRDefault="00CA4A73">
            <w:pPr>
              <w:pStyle w:val="TAN"/>
              <w:ind w:left="0" w:firstLine="0"/>
              <w:rPr>
                <w:lang w:val="en-US"/>
              </w:rPr>
            </w:pPr>
            <w:r>
              <w:rPr>
                <w:lang w:val="en-US"/>
              </w:rPr>
              <w:t>Correction on the test configuration for NC operation 37.141 R16</w:t>
            </w:r>
          </w:p>
          <w:p w14:paraId="2FEC07F7" w14:textId="77777777" w:rsidR="00FB4F0A" w:rsidRDefault="00FB4F0A">
            <w:pPr>
              <w:pStyle w:val="TAN"/>
              <w:ind w:left="0" w:firstLine="0"/>
              <w:rPr>
                <w:lang w:val="en-US"/>
              </w:rPr>
            </w:pPr>
          </w:p>
          <w:p w14:paraId="0CFA643A" w14:textId="77777777" w:rsidR="00FB4F0A" w:rsidRDefault="00CA4A73">
            <w:pPr>
              <w:pStyle w:val="TAN"/>
              <w:ind w:left="0" w:firstLine="0"/>
              <w:rPr>
                <w:lang w:val="en-US"/>
              </w:rPr>
            </w:pPr>
            <w:r w:rsidRPr="00BC0DDD">
              <w:rPr>
                <w:lang w:val="en-US"/>
              </w:rPr>
              <w:t xml:space="preserve">Reason/Summary of change: </w:t>
            </w:r>
            <w:r w:rsidRPr="00BC0DDD">
              <w:rPr>
                <w:lang w:val="en-US" w:eastAsia="zh-CN"/>
              </w:rPr>
              <w:t xml:space="preserve">Existing NTC3 is constructed with fixed two carriers to reflect high PSD scenarios. The test with total number of supported carriers may not be required, but wider CBW and/or more carrier may be placed to reach the rated total output power. </w:t>
            </w:r>
            <w:r>
              <w:rPr>
                <w:lang w:eastAsia="zh-CN"/>
              </w:rPr>
              <w:t>NTC21 has the similar issue</w:t>
            </w:r>
          </w:p>
        </w:tc>
      </w:tr>
      <w:tr w:rsidR="00FB4F0A" w14:paraId="64459592" w14:textId="77777777">
        <w:trPr>
          <w:trHeight w:val="468"/>
        </w:trPr>
        <w:tc>
          <w:tcPr>
            <w:tcW w:w="1129" w:type="dxa"/>
            <w:tcBorders>
              <w:top w:val="single" w:sz="4" w:space="0" w:color="auto"/>
              <w:left w:val="single" w:sz="4" w:space="0" w:color="auto"/>
              <w:bottom w:val="single" w:sz="4" w:space="0" w:color="auto"/>
              <w:right w:val="single" w:sz="4" w:space="0" w:color="auto"/>
            </w:tcBorders>
          </w:tcPr>
          <w:p w14:paraId="489E73D9" w14:textId="77777777" w:rsidR="00FB4F0A" w:rsidRDefault="0086674F">
            <w:pPr>
              <w:spacing w:before="120" w:after="120"/>
            </w:pPr>
            <w:hyperlink r:id="rId29" w:history="1">
              <w:r w:rsidR="00CA4A73">
                <w:rPr>
                  <w:rStyle w:val="af7"/>
                  <w:rFonts w:ascii="Arial" w:hAnsi="Arial" w:cs="Arial"/>
                  <w:b/>
                  <w:bCs/>
                  <w:sz w:val="16"/>
                  <w:szCs w:val="16"/>
                </w:rPr>
                <w:t>R4-2117888</w:t>
              </w:r>
            </w:hyperlink>
          </w:p>
        </w:tc>
        <w:tc>
          <w:tcPr>
            <w:tcW w:w="1276" w:type="dxa"/>
            <w:tcBorders>
              <w:top w:val="single" w:sz="4" w:space="0" w:color="auto"/>
              <w:left w:val="single" w:sz="4" w:space="0" w:color="auto"/>
              <w:bottom w:val="single" w:sz="4" w:space="0" w:color="auto"/>
              <w:right w:val="single" w:sz="4" w:space="0" w:color="auto"/>
            </w:tcBorders>
          </w:tcPr>
          <w:p w14:paraId="01CF2AC5" w14:textId="77777777" w:rsidR="00FB4F0A" w:rsidRDefault="00CA4A73">
            <w:pPr>
              <w:spacing w:before="120" w:after="120"/>
            </w:pPr>
            <w:r>
              <w:t>Huawei, HiSilicon</w:t>
            </w:r>
          </w:p>
        </w:tc>
        <w:tc>
          <w:tcPr>
            <w:tcW w:w="7655" w:type="dxa"/>
            <w:tcBorders>
              <w:top w:val="single" w:sz="4" w:space="0" w:color="auto"/>
              <w:left w:val="single" w:sz="4" w:space="0" w:color="auto"/>
              <w:bottom w:val="single" w:sz="4" w:space="0" w:color="auto"/>
              <w:right w:val="single" w:sz="4" w:space="0" w:color="auto"/>
            </w:tcBorders>
          </w:tcPr>
          <w:p w14:paraId="03A8805E" w14:textId="77777777" w:rsidR="00FB4F0A" w:rsidRDefault="00CA4A73">
            <w:pPr>
              <w:pStyle w:val="TAN"/>
              <w:ind w:left="0" w:firstLine="0"/>
              <w:rPr>
                <w:lang w:val="en-US"/>
              </w:rPr>
            </w:pPr>
            <w:r>
              <w:rPr>
                <w:lang w:val="en-US"/>
              </w:rPr>
              <w:t>Correction on the test configuration for NC operation 37.145-1 R15</w:t>
            </w:r>
          </w:p>
          <w:p w14:paraId="72513D7C" w14:textId="77777777" w:rsidR="00FB4F0A" w:rsidRDefault="00FB4F0A">
            <w:pPr>
              <w:pStyle w:val="TAN"/>
              <w:ind w:left="0" w:firstLine="0"/>
              <w:rPr>
                <w:lang w:val="en-US"/>
              </w:rPr>
            </w:pPr>
          </w:p>
          <w:p w14:paraId="31B0BCBE" w14:textId="77777777" w:rsidR="00FB4F0A" w:rsidRPr="00BC0DDD" w:rsidRDefault="00CA4A73">
            <w:pPr>
              <w:pStyle w:val="TAN"/>
              <w:ind w:left="0" w:firstLine="0"/>
              <w:rPr>
                <w:lang w:val="en-US"/>
              </w:rPr>
            </w:pPr>
            <w:r w:rsidRPr="00BC0DDD">
              <w:rPr>
                <w:lang w:val="en-US"/>
              </w:rPr>
              <w:t xml:space="preserve">Reason/Summary of change: </w:t>
            </w:r>
            <w:r w:rsidRPr="00BC0DDD">
              <w:rPr>
                <w:lang w:val="en-US" w:eastAsia="zh-CN"/>
              </w:rPr>
              <w:t>Existing ANTC3 and ANTC6 are constructed with fixed two carriers to reflect high PSD scenarios. The test with total number of supported carriers may not be required, but wider CBW and/or more carrier may be placed to reach the rated total output power.</w:t>
            </w:r>
          </w:p>
        </w:tc>
      </w:tr>
      <w:tr w:rsidR="00FB4F0A" w14:paraId="0E7708AE" w14:textId="77777777">
        <w:trPr>
          <w:trHeight w:val="468"/>
        </w:trPr>
        <w:tc>
          <w:tcPr>
            <w:tcW w:w="1129" w:type="dxa"/>
            <w:tcBorders>
              <w:top w:val="single" w:sz="4" w:space="0" w:color="auto"/>
              <w:left w:val="single" w:sz="4" w:space="0" w:color="auto"/>
              <w:bottom w:val="single" w:sz="4" w:space="0" w:color="auto"/>
              <w:right w:val="single" w:sz="4" w:space="0" w:color="auto"/>
            </w:tcBorders>
          </w:tcPr>
          <w:p w14:paraId="5C87E5FE" w14:textId="77777777" w:rsidR="00FB4F0A" w:rsidRDefault="0086674F">
            <w:pPr>
              <w:spacing w:before="120" w:after="120"/>
            </w:pPr>
            <w:hyperlink r:id="rId30" w:history="1">
              <w:r w:rsidR="00CA4A73">
                <w:rPr>
                  <w:rStyle w:val="af7"/>
                  <w:rFonts w:ascii="Arial" w:hAnsi="Arial" w:cs="Arial"/>
                  <w:b/>
                  <w:bCs/>
                  <w:sz w:val="16"/>
                  <w:szCs w:val="16"/>
                </w:rPr>
                <w:t>R4-2117889</w:t>
              </w:r>
            </w:hyperlink>
          </w:p>
        </w:tc>
        <w:tc>
          <w:tcPr>
            <w:tcW w:w="1276" w:type="dxa"/>
            <w:tcBorders>
              <w:top w:val="single" w:sz="4" w:space="0" w:color="auto"/>
              <w:left w:val="single" w:sz="4" w:space="0" w:color="auto"/>
              <w:bottom w:val="single" w:sz="4" w:space="0" w:color="auto"/>
              <w:right w:val="single" w:sz="4" w:space="0" w:color="auto"/>
            </w:tcBorders>
          </w:tcPr>
          <w:p w14:paraId="648F26F3" w14:textId="77777777" w:rsidR="00FB4F0A" w:rsidRDefault="00CA4A73">
            <w:pPr>
              <w:spacing w:before="120" w:after="120"/>
            </w:pPr>
            <w:r>
              <w:t>Huawei, HiSilicon</w:t>
            </w:r>
          </w:p>
        </w:tc>
        <w:tc>
          <w:tcPr>
            <w:tcW w:w="7655" w:type="dxa"/>
            <w:tcBorders>
              <w:top w:val="single" w:sz="4" w:space="0" w:color="auto"/>
              <w:left w:val="single" w:sz="4" w:space="0" w:color="auto"/>
              <w:bottom w:val="single" w:sz="4" w:space="0" w:color="auto"/>
              <w:right w:val="single" w:sz="4" w:space="0" w:color="auto"/>
            </w:tcBorders>
          </w:tcPr>
          <w:p w14:paraId="62D624C6" w14:textId="77777777" w:rsidR="00FB4F0A" w:rsidRDefault="00CA4A73">
            <w:pPr>
              <w:pStyle w:val="TAN"/>
              <w:ind w:left="0" w:firstLine="0"/>
              <w:rPr>
                <w:lang w:val="en-US"/>
              </w:rPr>
            </w:pPr>
            <w:r>
              <w:rPr>
                <w:lang w:val="en-US"/>
              </w:rPr>
              <w:t>Correction on the test configuration for NC operation 37.145-1 R16</w:t>
            </w:r>
          </w:p>
          <w:p w14:paraId="4C4D9A5E" w14:textId="77777777" w:rsidR="00FB4F0A" w:rsidRDefault="00FB4F0A">
            <w:pPr>
              <w:pStyle w:val="TAN"/>
              <w:ind w:left="0" w:firstLine="0"/>
              <w:rPr>
                <w:lang w:val="en-US"/>
              </w:rPr>
            </w:pPr>
          </w:p>
          <w:p w14:paraId="5827EB34" w14:textId="77777777" w:rsidR="00FB4F0A" w:rsidRDefault="00CA4A73">
            <w:pPr>
              <w:pStyle w:val="TAN"/>
              <w:ind w:left="0" w:firstLine="0"/>
              <w:rPr>
                <w:lang w:val="en-US"/>
              </w:rPr>
            </w:pPr>
            <w:r w:rsidRPr="00BC0DDD">
              <w:rPr>
                <w:lang w:val="en-US"/>
              </w:rPr>
              <w:t xml:space="preserve">Reason/Summary of change: </w:t>
            </w:r>
            <w:r w:rsidRPr="00BC0DDD">
              <w:rPr>
                <w:lang w:val="en-US" w:eastAsia="zh-CN"/>
              </w:rPr>
              <w:t xml:space="preserve">Existing ANTC3 and ANTC6 are constructed with fixed two carriers to reflect high PSD scenarios. The test with total number of supported carriers may not be required, but wider CBW and/or more carrier may be placed to reach the rated total output power. </w:t>
            </w:r>
            <w:r>
              <w:rPr>
                <w:lang w:eastAsia="zh-CN"/>
              </w:rPr>
              <w:t>ANTC8 has similar issue</w:t>
            </w:r>
          </w:p>
        </w:tc>
      </w:tr>
      <w:tr w:rsidR="00FB4F0A" w14:paraId="5487B37B" w14:textId="77777777">
        <w:trPr>
          <w:trHeight w:val="468"/>
        </w:trPr>
        <w:tc>
          <w:tcPr>
            <w:tcW w:w="1129" w:type="dxa"/>
            <w:tcBorders>
              <w:top w:val="single" w:sz="4" w:space="0" w:color="auto"/>
              <w:left w:val="single" w:sz="4" w:space="0" w:color="auto"/>
              <w:bottom w:val="single" w:sz="4" w:space="0" w:color="auto"/>
              <w:right w:val="single" w:sz="4" w:space="0" w:color="auto"/>
            </w:tcBorders>
          </w:tcPr>
          <w:p w14:paraId="0794A613" w14:textId="77777777" w:rsidR="00FB4F0A" w:rsidRDefault="0086674F">
            <w:pPr>
              <w:spacing w:before="120" w:after="120"/>
            </w:pPr>
            <w:hyperlink r:id="rId31" w:history="1">
              <w:r w:rsidR="00CA4A73">
                <w:rPr>
                  <w:rStyle w:val="af7"/>
                  <w:rFonts w:ascii="Arial" w:hAnsi="Arial" w:cs="Arial"/>
                  <w:b/>
                  <w:bCs/>
                  <w:sz w:val="16"/>
                  <w:szCs w:val="16"/>
                </w:rPr>
                <w:t>R4-2117891</w:t>
              </w:r>
            </w:hyperlink>
          </w:p>
        </w:tc>
        <w:tc>
          <w:tcPr>
            <w:tcW w:w="1276" w:type="dxa"/>
            <w:tcBorders>
              <w:top w:val="single" w:sz="4" w:space="0" w:color="auto"/>
              <w:left w:val="single" w:sz="4" w:space="0" w:color="auto"/>
              <w:bottom w:val="single" w:sz="4" w:space="0" w:color="auto"/>
              <w:right w:val="single" w:sz="4" w:space="0" w:color="auto"/>
            </w:tcBorders>
          </w:tcPr>
          <w:p w14:paraId="6CB3D67B" w14:textId="77777777" w:rsidR="00FB4F0A" w:rsidRDefault="00CA4A73">
            <w:pPr>
              <w:spacing w:before="120" w:after="120"/>
            </w:pPr>
            <w:r>
              <w:t>Huawei, HiSilicon</w:t>
            </w:r>
          </w:p>
        </w:tc>
        <w:tc>
          <w:tcPr>
            <w:tcW w:w="7655" w:type="dxa"/>
            <w:tcBorders>
              <w:top w:val="single" w:sz="4" w:space="0" w:color="auto"/>
              <w:left w:val="single" w:sz="4" w:space="0" w:color="auto"/>
              <w:bottom w:val="single" w:sz="4" w:space="0" w:color="auto"/>
              <w:right w:val="single" w:sz="4" w:space="0" w:color="auto"/>
            </w:tcBorders>
          </w:tcPr>
          <w:p w14:paraId="4A3813A3" w14:textId="77777777" w:rsidR="00FB4F0A" w:rsidRDefault="00CA4A73">
            <w:pPr>
              <w:pStyle w:val="TAN"/>
              <w:ind w:left="0" w:firstLine="0"/>
              <w:rPr>
                <w:lang w:val="en-US"/>
              </w:rPr>
            </w:pPr>
            <w:r>
              <w:rPr>
                <w:lang w:val="en-US"/>
              </w:rPr>
              <w:t>Correction on the test configuration for NC operation 37.145-2 R15</w:t>
            </w:r>
          </w:p>
          <w:p w14:paraId="64561DDE" w14:textId="77777777" w:rsidR="00FB4F0A" w:rsidRDefault="00FB4F0A">
            <w:pPr>
              <w:pStyle w:val="TAN"/>
              <w:ind w:left="0" w:firstLine="0"/>
              <w:rPr>
                <w:lang w:val="en-US"/>
              </w:rPr>
            </w:pPr>
          </w:p>
          <w:p w14:paraId="56C4BCB1" w14:textId="77777777" w:rsidR="00FB4F0A" w:rsidRDefault="00CA4A73">
            <w:pPr>
              <w:pStyle w:val="TAN"/>
              <w:ind w:left="0" w:firstLine="0"/>
              <w:rPr>
                <w:lang w:val="en-US"/>
              </w:rPr>
            </w:pPr>
            <w:r w:rsidRPr="00BC0DDD">
              <w:rPr>
                <w:lang w:val="en-US"/>
              </w:rPr>
              <w:t>Reason/Summary of change:</w:t>
            </w:r>
            <w:r w:rsidRPr="00BC0DDD">
              <w:rPr>
                <w:lang w:val="en-US" w:eastAsia="zh-CN"/>
              </w:rPr>
              <w:t xml:space="preserve"> Existing ANTC3, and ANTC7 are constructed with fixed two carriers to reflect high PSD scenarios. The test with total number of supported carriers may not be required, but wider CBW and/or more carrier may be placed to reach the rated total output power.</w:t>
            </w:r>
          </w:p>
        </w:tc>
      </w:tr>
      <w:tr w:rsidR="00FB4F0A" w14:paraId="68E1F719" w14:textId="77777777">
        <w:trPr>
          <w:trHeight w:val="468"/>
        </w:trPr>
        <w:tc>
          <w:tcPr>
            <w:tcW w:w="1129" w:type="dxa"/>
            <w:tcBorders>
              <w:top w:val="single" w:sz="4" w:space="0" w:color="auto"/>
              <w:left w:val="single" w:sz="4" w:space="0" w:color="auto"/>
              <w:bottom w:val="single" w:sz="4" w:space="0" w:color="auto"/>
              <w:right w:val="single" w:sz="4" w:space="0" w:color="auto"/>
            </w:tcBorders>
          </w:tcPr>
          <w:p w14:paraId="74FD6613" w14:textId="77777777" w:rsidR="00FB4F0A" w:rsidRDefault="0086674F">
            <w:pPr>
              <w:spacing w:before="120" w:after="120"/>
            </w:pPr>
            <w:hyperlink r:id="rId32" w:history="1">
              <w:r w:rsidR="00CA4A73">
                <w:rPr>
                  <w:rStyle w:val="af7"/>
                  <w:rFonts w:ascii="Arial" w:hAnsi="Arial" w:cs="Arial"/>
                  <w:b/>
                  <w:bCs/>
                  <w:sz w:val="16"/>
                  <w:szCs w:val="16"/>
                </w:rPr>
                <w:t>R4-2117892</w:t>
              </w:r>
            </w:hyperlink>
          </w:p>
        </w:tc>
        <w:tc>
          <w:tcPr>
            <w:tcW w:w="1276" w:type="dxa"/>
            <w:tcBorders>
              <w:top w:val="single" w:sz="4" w:space="0" w:color="auto"/>
              <w:left w:val="single" w:sz="4" w:space="0" w:color="auto"/>
              <w:bottom w:val="single" w:sz="4" w:space="0" w:color="auto"/>
              <w:right w:val="single" w:sz="4" w:space="0" w:color="auto"/>
            </w:tcBorders>
          </w:tcPr>
          <w:p w14:paraId="3841D26D" w14:textId="77777777" w:rsidR="00FB4F0A" w:rsidRDefault="00CA4A73">
            <w:pPr>
              <w:spacing w:before="120" w:after="120"/>
            </w:pPr>
            <w:r>
              <w:t>Huawei, HiSilicon</w:t>
            </w:r>
          </w:p>
        </w:tc>
        <w:tc>
          <w:tcPr>
            <w:tcW w:w="7655" w:type="dxa"/>
            <w:tcBorders>
              <w:top w:val="single" w:sz="4" w:space="0" w:color="auto"/>
              <w:left w:val="single" w:sz="4" w:space="0" w:color="auto"/>
              <w:bottom w:val="single" w:sz="4" w:space="0" w:color="auto"/>
              <w:right w:val="single" w:sz="4" w:space="0" w:color="auto"/>
            </w:tcBorders>
          </w:tcPr>
          <w:p w14:paraId="50326C40" w14:textId="77777777" w:rsidR="00FB4F0A" w:rsidRDefault="00CA4A73">
            <w:pPr>
              <w:pStyle w:val="TAN"/>
              <w:ind w:left="0" w:firstLine="0"/>
              <w:rPr>
                <w:lang w:val="en-US"/>
              </w:rPr>
            </w:pPr>
            <w:r>
              <w:rPr>
                <w:lang w:val="en-US"/>
              </w:rPr>
              <w:t>Correction on the test configuration for NC operation 37.145-2 R16</w:t>
            </w:r>
          </w:p>
          <w:p w14:paraId="396FA61F" w14:textId="77777777" w:rsidR="00FB4F0A" w:rsidRDefault="00FB4F0A">
            <w:pPr>
              <w:pStyle w:val="TAN"/>
              <w:ind w:left="0" w:firstLine="0"/>
              <w:rPr>
                <w:lang w:val="en-US"/>
              </w:rPr>
            </w:pPr>
          </w:p>
          <w:p w14:paraId="0B44C90F" w14:textId="77777777" w:rsidR="00FB4F0A" w:rsidRDefault="00CA4A73">
            <w:pPr>
              <w:pStyle w:val="TAN"/>
              <w:ind w:left="0" w:firstLine="0"/>
              <w:rPr>
                <w:lang w:val="en-US"/>
              </w:rPr>
            </w:pPr>
            <w:r w:rsidRPr="00BC0DDD">
              <w:rPr>
                <w:lang w:val="en-US"/>
              </w:rPr>
              <w:t xml:space="preserve">Reason/Summary of change: </w:t>
            </w:r>
            <w:r w:rsidRPr="00BC0DDD">
              <w:rPr>
                <w:lang w:val="en-US" w:eastAsia="zh-CN"/>
              </w:rPr>
              <w:t>ANTC3, ANTC7 and ANTC9 are constructed with fixed two carriers to reflect high PSD scenarios. The test with total number of supported carriers is not required which need to corrected.</w:t>
            </w:r>
          </w:p>
        </w:tc>
      </w:tr>
    </w:tbl>
    <w:p w14:paraId="3FD17231" w14:textId="77777777" w:rsidR="00FB4F0A" w:rsidRDefault="00FB4F0A">
      <w:pPr>
        <w:rPr>
          <w:color w:val="0070C0"/>
          <w:lang w:eastAsia="zh-CN"/>
        </w:rPr>
      </w:pPr>
    </w:p>
    <w:p w14:paraId="6116A228" w14:textId="77777777" w:rsidR="00FB4F0A" w:rsidRDefault="00CA4A73">
      <w:pPr>
        <w:pStyle w:val="2"/>
      </w:pPr>
      <w:r>
        <w:t>3.2 Companies</w:t>
      </w:r>
      <w:r>
        <w:rPr>
          <w:rFonts w:hint="eastAsia"/>
        </w:rPr>
        <w:t xml:space="preserve"> views</w:t>
      </w:r>
      <w:r>
        <w:t>’</w:t>
      </w:r>
      <w:r>
        <w:rPr>
          <w:rFonts w:hint="eastAsia"/>
        </w:rPr>
        <w:t xml:space="preserve"> collection for 1st round </w:t>
      </w:r>
    </w:p>
    <w:p w14:paraId="3C57C900" w14:textId="77777777" w:rsidR="00FB4F0A" w:rsidRDefault="00CA4A73">
      <w:pPr>
        <w:pStyle w:val="3"/>
        <w:rPr>
          <w:sz w:val="24"/>
          <w:szCs w:val="16"/>
        </w:rPr>
      </w:pPr>
      <w:r>
        <w:rPr>
          <w:sz w:val="24"/>
          <w:szCs w:val="16"/>
        </w:rPr>
        <w:t>3.2.1 CRs/TPs comments collection</w:t>
      </w:r>
    </w:p>
    <w:tbl>
      <w:tblPr>
        <w:tblStyle w:val="af3"/>
        <w:tblW w:w="0" w:type="auto"/>
        <w:tblLook w:val="04A0" w:firstRow="1" w:lastRow="0" w:firstColumn="1" w:lastColumn="0" w:noHBand="0" w:noVBand="1"/>
      </w:tblPr>
      <w:tblGrid>
        <w:gridCol w:w="1233"/>
        <w:gridCol w:w="8398"/>
      </w:tblGrid>
      <w:tr w:rsidR="00FB4F0A" w14:paraId="63918CB0" w14:textId="77777777">
        <w:tc>
          <w:tcPr>
            <w:tcW w:w="1233" w:type="dxa"/>
          </w:tcPr>
          <w:p w14:paraId="0EC6D121" w14:textId="77777777" w:rsidR="00FB4F0A" w:rsidRDefault="00CA4A73">
            <w:pPr>
              <w:spacing w:after="120"/>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398" w:type="dxa"/>
          </w:tcPr>
          <w:p w14:paraId="7C51A771" w14:textId="77777777" w:rsidR="00FB4F0A" w:rsidRDefault="00CA4A73">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86674F" w14:paraId="3FB325F3" w14:textId="77777777">
        <w:tc>
          <w:tcPr>
            <w:tcW w:w="1233" w:type="dxa"/>
            <w:vMerge w:val="restart"/>
          </w:tcPr>
          <w:p w14:paraId="61CF38D7" w14:textId="77777777" w:rsidR="0086674F" w:rsidRDefault="0086674F">
            <w:pPr>
              <w:spacing w:after="120"/>
              <w:rPr>
                <w:rFonts w:eastAsiaTheme="minorEastAsia"/>
                <w:color w:val="000000" w:themeColor="text1"/>
                <w:lang w:val="en-US" w:eastAsia="zh-CN"/>
              </w:rPr>
            </w:pPr>
            <w:r>
              <w:rPr>
                <w:color w:val="000000" w:themeColor="text1"/>
              </w:rPr>
              <w:t>R4-2117885</w:t>
            </w:r>
          </w:p>
        </w:tc>
        <w:tc>
          <w:tcPr>
            <w:tcW w:w="8398" w:type="dxa"/>
          </w:tcPr>
          <w:p w14:paraId="65C48870" w14:textId="77777777" w:rsidR="0086674F" w:rsidRDefault="0086674F">
            <w:pPr>
              <w:spacing w:after="120"/>
              <w:rPr>
                <w:rFonts w:eastAsiaTheme="minorEastAsia"/>
                <w:color w:val="000000" w:themeColor="text1"/>
                <w:lang w:val="en-US" w:eastAsia="zh-CN"/>
              </w:rPr>
            </w:pPr>
            <w:r>
              <w:rPr>
                <w:rFonts w:eastAsiaTheme="minorEastAsia"/>
                <w:color w:val="000000" w:themeColor="text1"/>
                <w:lang w:val="en-US" w:eastAsia="zh-CN"/>
              </w:rPr>
              <w:t xml:space="preserve">Nokia: We agree in principle with the proposed changes, but we should still ensure the number of </w:t>
            </w:r>
            <w:r>
              <w:rPr>
                <w:rFonts w:eastAsiaTheme="minorEastAsia"/>
                <w:color w:val="000000" w:themeColor="text1"/>
                <w:lang w:val="en-US" w:eastAsia="zh-CN"/>
              </w:rPr>
              <w:lastRenderedPageBreak/>
              <w:t>supported carriers will not be exceeded when placing more carriers within the BS RF Bandwidth.</w:t>
            </w:r>
          </w:p>
        </w:tc>
      </w:tr>
      <w:tr w:rsidR="0086674F" w14:paraId="2D459273" w14:textId="77777777">
        <w:tc>
          <w:tcPr>
            <w:tcW w:w="1233" w:type="dxa"/>
            <w:vMerge/>
          </w:tcPr>
          <w:p w14:paraId="56C3BF61" w14:textId="77777777" w:rsidR="0086674F" w:rsidRDefault="0086674F">
            <w:pPr>
              <w:spacing w:after="120"/>
              <w:rPr>
                <w:rFonts w:eastAsiaTheme="minorEastAsia"/>
                <w:color w:val="000000" w:themeColor="text1"/>
                <w:lang w:val="en-US" w:eastAsia="zh-CN"/>
              </w:rPr>
            </w:pPr>
          </w:p>
        </w:tc>
        <w:tc>
          <w:tcPr>
            <w:tcW w:w="8398" w:type="dxa"/>
          </w:tcPr>
          <w:p w14:paraId="2E91DFDB" w14:textId="77777777" w:rsidR="0086674F" w:rsidRDefault="0086674F">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 to Nokia, that is the reason we propose to use wider channel bandwidth firstly, then add more carrier</w:t>
            </w:r>
            <w:r>
              <w:t xml:space="preserve"> if still there are some output power room</w:t>
            </w:r>
            <w:r>
              <w:rPr>
                <w:rFonts w:eastAsiaTheme="minorEastAsia"/>
                <w:color w:val="000000" w:themeColor="text1"/>
                <w:lang w:val="en-US" w:eastAsia="zh-CN"/>
              </w:rPr>
              <w:t>.</w:t>
            </w:r>
            <w:r>
              <w:rPr>
                <w:rFonts w:eastAsiaTheme="minorEastAsia" w:hint="eastAsia"/>
                <w:color w:val="000000" w:themeColor="text1"/>
                <w:lang w:val="en-US" w:eastAsia="zh-CN"/>
              </w:rPr>
              <w:t xml:space="preserve"> </w:t>
            </w:r>
            <w:r>
              <w:rPr>
                <w:rFonts w:eastAsiaTheme="minorEastAsia"/>
                <w:color w:val="000000" w:themeColor="text1"/>
                <w:lang w:val="en-US" w:eastAsia="zh-CN"/>
              </w:rPr>
              <w:t>We are open on the further change and text proposal for it would be appreciated.</w:t>
            </w:r>
          </w:p>
        </w:tc>
      </w:tr>
      <w:tr w:rsidR="0086674F" w14:paraId="60AA77F5" w14:textId="77777777">
        <w:tc>
          <w:tcPr>
            <w:tcW w:w="1233" w:type="dxa"/>
            <w:vMerge/>
          </w:tcPr>
          <w:p w14:paraId="611020F7" w14:textId="77777777" w:rsidR="0086674F" w:rsidRDefault="0086674F">
            <w:pPr>
              <w:spacing w:after="120"/>
              <w:rPr>
                <w:rFonts w:eastAsiaTheme="minorEastAsia"/>
                <w:color w:val="000000" w:themeColor="text1"/>
                <w:lang w:val="en-US" w:eastAsia="zh-CN"/>
              </w:rPr>
            </w:pPr>
          </w:p>
        </w:tc>
        <w:tc>
          <w:tcPr>
            <w:tcW w:w="8398" w:type="dxa"/>
          </w:tcPr>
          <w:p w14:paraId="42CD7FBE" w14:textId="77777777" w:rsidR="0086674F" w:rsidRDefault="0086674F">
            <w:pPr>
              <w:spacing w:after="120"/>
              <w:rPr>
                <w:rFonts w:eastAsiaTheme="minorEastAsia"/>
                <w:color w:val="000000" w:themeColor="text1"/>
                <w:lang w:val="en-US" w:eastAsia="zh-CN"/>
              </w:rPr>
            </w:pPr>
            <w:r>
              <w:rPr>
                <w:rFonts w:eastAsiaTheme="minorEastAsia"/>
                <w:color w:val="000000" w:themeColor="text1"/>
                <w:lang w:val="en-US" w:eastAsia="zh-CN"/>
              </w:rPr>
              <w:t>Ericsson: we think it is too late to make these changes in MSR now, we cannot simply delete those statements from NTC 21</w:t>
            </w:r>
          </w:p>
        </w:tc>
      </w:tr>
      <w:tr w:rsidR="0086674F" w14:paraId="27E6F944" w14:textId="77777777">
        <w:tc>
          <w:tcPr>
            <w:tcW w:w="1233" w:type="dxa"/>
            <w:vMerge/>
          </w:tcPr>
          <w:p w14:paraId="29C94235" w14:textId="77777777" w:rsidR="0086674F" w:rsidRDefault="0086674F">
            <w:pPr>
              <w:spacing w:after="120"/>
              <w:rPr>
                <w:rFonts w:eastAsiaTheme="minorEastAsia"/>
                <w:color w:val="000000" w:themeColor="text1"/>
                <w:lang w:val="en-US" w:eastAsia="zh-CN"/>
              </w:rPr>
            </w:pPr>
          </w:p>
        </w:tc>
        <w:tc>
          <w:tcPr>
            <w:tcW w:w="8398" w:type="dxa"/>
          </w:tcPr>
          <w:p w14:paraId="28FDB3C9" w14:textId="62F577F9" w:rsidR="0086674F" w:rsidRDefault="0086674F">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 response to Ericsson</w:t>
            </w:r>
            <w:r>
              <w:rPr>
                <w:rFonts w:eastAsiaTheme="minorEastAsia" w:hint="eastAsia"/>
                <w:color w:val="000000" w:themeColor="text1"/>
                <w:lang w:val="en-US" w:eastAsia="zh-CN"/>
              </w:rPr>
              <w:t>,</w:t>
            </w:r>
            <w:r>
              <w:rPr>
                <w:rFonts w:eastAsiaTheme="minorEastAsia"/>
                <w:color w:val="000000" w:themeColor="text1"/>
                <w:lang w:val="en-US" w:eastAsia="zh-CN"/>
              </w:rPr>
              <w:t xml:space="preserve"> the statement doesn’t help for this test configuration which is not intended to test at max number of carriers. And also we add some text to address the comment received in last meeting. As said, we are open on the further change and your text proposal would be appreciated. If Ericson think it is too late for the change to the earlier releases, we are ok to change Rel-17 only.  </w:t>
            </w:r>
          </w:p>
        </w:tc>
      </w:tr>
      <w:tr w:rsidR="00FB4F0A" w14:paraId="4315F698" w14:textId="77777777">
        <w:tc>
          <w:tcPr>
            <w:tcW w:w="1233" w:type="dxa"/>
            <w:vMerge w:val="restart"/>
          </w:tcPr>
          <w:p w14:paraId="06C8ED57" w14:textId="77777777" w:rsidR="00FB4F0A" w:rsidRDefault="00CA4A73">
            <w:pPr>
              <w:spacing w:after="120"/>
              <w:rPr>
                <w:rFonts w:eastAsiaTheme="minorEastAsia"/>
                <w:color w:val="000000" w:themeColor="text1"/>
                <w:lang w:val="en-US" w:eastAsia="zh-CN"/>
              </w:rPr>
            </w:pPr>
            <w:r>
              <w:rPr>
                <w:color w:val="000000" w:themeColor="text1"/>
              </w:rPr>
              <w:t>R4-2117886</w:t>
            </w:r>
          </w:p>
        </w:tc>
        <w:tc>
          <w:tcPr>
            <w:tcW w:w="8398" w:type="dxa"/>
          </w:tcPr>
          <w:p w14:paraId="6545D554" w14:textId="77777777" w:rsidR="00FB4F0A" w:rsidRDefault="00CA4A73">
            <w:pPr>
              <w:spacing w:after="120"/>
              <w:rPr>
                <w:rFonts w:eastAsiaTheme="minorEastAsia"/>
                <w:color w:val="000000" w:themeColor="text1"/>
                <w:lang w:val="en-US" w:eastAsia="zh-CN"/>
              </w:rPr>
            </w:pPr>
            <w:r>
              <w:rPr>
                <w:rFonts w:eastAsiaTheme="minorEastAsia"/>
                <w:color w:val="000000" w:themeColor="text1"/>
                <w:lang w:val="en-US" w:eastAsia="zh-CN"/>
              </w:rPr>
              <w:t>Nokia: Same comments as R4-2117885.</w:t>
            </w:r>
          </w:p>
        </w:tc>
      </w:tr>
      <w:tr w:rsidR="00FB4F0A" w14:paraId="6A521F26" w14:textId="77777777">
        <w:tc>
          <w:tcPr>
            <w:tcW w:w="1233" w:type="dxa"/>
            <w:vMerge/>
          </w:tcPr>
          <w:p w14:paraId="3CA20175" w14:textId="77777777" w:rsidR="00FB4F0A" w:rsidRDefault="00FB4F0A">
            <w:pPr>
              <w:spacing w:after="120"/>
              <w:rPr>
                <w:rFonts w:eastAsiaTheme="minorEastAsia"/>
                <w:color w:val="000000" w:themeColor="text1"/>
                <w:lang w:val="en-US" w:eastAsia="zh-CN"/>
              </w:rPr>
            </w:pPr>
          </w:p>
        </w:tc>
        <w:tc>
          <w:tcPr>
            <w:tcW w:w="8398" w:type="dxa"/>
          </w:tcPr>
          <w:p w14:paraId="2E1EAFFC" w14:textId="77777777" w:rsidR="00FB4F0A" w:rsidRDefault="00CA4A73">
            <w:pPr>
              <w:spacing w:after="120"/>
              <w:rPr>
                <w:rFonts w:eastAsiaTheme="minorEastAsia"/>
                <w:color w:val="000000" w:themeColor="text1"/>
                <w:lang w:val="en-US" w:eastAsia="zh-CN"/>
              </w:rPr>
            </w:pPr>
            <w:r>
              <w:rPr>
                <w:rFonts w:eastAsiaTheme="minorEastAsia"/>
                <w:color w:val="000000" w:themeColor="text1"/>
                <w:lang w:val="en-US" w:eastAsia="zh-CN"/>
              </w:rPr>
              <w:t>Ericsson: same comments as for R4-2117885.</w:t>
            </w:r>
          </w:p>
        </w:tc>
      </w:tr>
      <w:tr w:rsidR="00FB4F0A" w14:paraId="2E9E76F9" w14:textId="77777777">
        <w:tc>
          <w:tcPr>
            <w:tcW w:w="1233" w:type="dxa"/>
            <w:vMerge/>
          </w:tcPr>
          <w:p w14:paraId="6B81F561" w14:textId="77777777" w:rsidR="00FB4F0A" w:rsidRDefault="00FB4F0A">
            <w:pPr>
              <w:spacing w:after="120"/>
              <w:rPr>
                <w:rFonts w:eastAsiaTheme="minorEastAsia"/>
                <w:color w:val="000000" w:themeColor="text1"/>
                <w:lang w:val="en-US" w:eastAsia="zh-CN"/>
              </w:rPr>
            </w:pPr>
          </w:p>
        </w:tc>
        <w:tc>
          <w:tcPr>
            <w:tcW w:w="8398" w:type="dxa"/>
          </w:tcPr>
          <w:p w14:paraId="73AF7EC0" w14:textId="77777777" w:rsidR="00FB4F0A" w:rsidRDefault="00FB4F0A">
            <w:pPr>
              <w:spacing w:after="120"/>
              <w:rPr>
                <w:rFonts w:eastAsiaTheme="minorEastAsia"/>
                <w:color w:val="000000" w:themeColor="text1"/>
                <w:lang w:val="en-US" w:eastAsia="zh-CN"/>
              </w:rPr>
            </w:pPr>
          </w:p>
        </w:tc>
      </w:tr>
      <w:tr w:rsidR="00FB4F0A" w14:paraId="3987487C" w14:textId="77777777">
        <w:tc>
          <w:tcPr>
            <w:tcW w:w="1233" w:type="dxa"/>
            <w:vMerge w:val="restart"/>
          </w:tcPr>
          <w:p w14:paraId="1047059A" w14:textId="77777777" w:rsidR="00FB4F0A" w:rsidRDefault="00CA4A73">
            <w:pPr>
              <w:spacing w:after="120"/>
              <w:rPr>
                <w:rFonts w:eastAsiaTheme="minorEastAsia"/>
                <w:color w:val="000000" w:themeColor="text1"/>
                <w:lang w:val="en-US" w:eastAsia="zh-CN"/>
              </w:rPr>
            </w:pPr>
            <w:r>
              <w:rPr>
                <w:rFonts w:eastAsiaTheme="minorEastAsia"/>
                <w:color w:val="000000" w:themeColor="text1"/>
                <w:lang w:val="en-US" w:eastAsia="zh-CN"/>
              </w:rPr>
              <w:t>R4-2117888</w:t>
            </w:r>
          </w:p>
        </w:tc>
        <w:tc>
          <w:tcPr>
            <w:tcW w:w="8398" w:type="dxa"/>
          </w:tcPr>
          <w:p w14:paraId="0FAEA1F1" w14:textId="77777777" w:rsidR="00FB4F0A" w:rsidRDefault="00CA4A73">
            <w:pPr>
              <w:spacing w:after="120"/>
              <w:rPr>
                <w:rFonts w:eastAsiaTheme="minorEastAsia"/>
                <w:color w:val="000000" w:themeColor="text1"/>
                <w:lang w:val="en-US" w:eastAsia="zh-CN"/>
              </w:rPr>
            </w:pPr>
            <w:r>
              <w:rPr>
                <w:rFonts w:eastAsiaTheme="minorEastAsia"/>
                <w:color w:val="000000" w:themeColor="text1"/>
                <w:lang w:val="en-US" w:eastAsia="zh-CN"/>
              </w:rPr>
              <w:t>Nokia: Same comments as R4-2117885.</w:t>
            </w:r>
          </w:p>
        </w:tc>
      </w:tr>
      <w:tr w:rsidR="00FB4F0A" w14:paraId="5A7D0ABB" w14:textId="77777777">
        <w:tc>
          <w:tcPr>
            <w:tcW w:w="1233" w:type="dxa"/>
            <w:vMerge/>
          </w:tcPr>
          <w:p w14:paraId="15F47DCA" w14:textId="77777777" w:rsidR="00FB4F0A" w:rsidRDefault="00FB4F0A">
            <w:pPr>
              <w:spacing w:after="120"/>
              <w:rPr>
                <w:rFonts w:eastAsiaTheme="minorEastAsia"/>
                <w:color w:val="000000" w:themeColor="text1"/>
                <w:lang w:val="en-US" w:eastAsia="zh-CN"/>
              </w:rPr>
            </w:pPr>
          </w:p>
        </w:tc>
        <w:tc>
          <w:tcPr>
            <w:tcW w:w="8398" w:type="dxa"/>
          </w:tcPr>
          <w:p w14:paraId="5F8A5F76" w14:textId="77777777" w:rsidR="00FB4F0A" w:rsidRDefault="00CA4A73">
            <w:pPr>
              <w:spacing w:after="120"/>
              <w:rPr>
                <w:rFonts w:eastAsiaTheme="minorEastAsia"/>
                <w:color w:val="000000" w:themeColor="text1"/>
                <w:lang w:val="en-US" w:eastAsia="zh-CN"/>
              </w:rPr>
            </w:pPr>
            <w:r>
              <w:rPr>
                <w:rFonts w:eastAsiaTheme="minorEastAsia"/>
                <w:color w:val="000000" w:themeColor="text1"/>
                <w:lang w:val="en-US" w:eastAsia="zh-CN"/>
              </w:rPr>
              <w:t>Ericsson: same comments as for R4-2117885.</w:t>
            </w:r>
          </w:p>
        </w:tc>
      </w:tr>
      <w:tr w:rsidR="00FB4F0A" w14:paraId="4312CB80" w14:textId="77777777">
        <w:tc>
          <w:tcPr>
            <w:tcW w:w="1233" w:type="dxa"/>
            <w:vMerge/>
          </w:tcPr>
          <w:p w14:paraId="0A11921C" w14:textId="77777777" w:rsidR="00FB4F0A" w:rsidRDefault="00FB4F0A">
            <w:pPr>
              <w:spacing w:after="120"/>
              <w:rPr>
                <w:rFonts w:eastAsiaTheme="minorEastAsia"/>
                <w:color w:val="000000" w:themeColor="text1"/>
                <w:lang w:val="en-US" w:eastAsia="zh-CN"/>
              </w:rPr>
            </w:pPr>
          </w:p>
        </w:tc>
        <w:tc>
          <w:tcPr>
            <w:tcW w:w="8398" w:type="dxa"/>
          </w:tcPr>
          <w:p w14:paraId="5F1EFE68" w14:textId="77777777" w:rsidR="00FB4F0A" w:rsidRDefault="00FB4F0A">
            <w:pPr>
              <w:spacing w:after="120"/>
              <w:rPr>
                <w:rFonts w:eastAsiaTheme="minorEastAsia"/>
                <w:color w:val="000000" w:themeColor="text1"/>
                <w:lang w:val="en-US" w:eastAsia="zh-CN"/>
              </w:rPr>
            </w:pPr>
          </w:p>
        </w:tc>
      </w:tr>
      <w:tr w:rsidR="00FB4F0A" w14:paraId="2C877AEA" w14:textId="77777777">
        <w:tc>
          <w:tcPr>
            <w:tcW w:w="1233" w:type="dxa"/>
            <w:vMerge w:val="restart"/>
          </w:tcPr>
          <w:p w14:paraId="4315C0AC" w14:textId="77777777" w:rsidR="00FB4F0A" w:rsidRDefault="00CA4A73">
            <w:pPr>
              <w:spacing w:after="120"/>
              <w:rPr>
                <w:rFonts w:eastAsiaTheme="minorEastAsia"/>
                <w:color w:val="000000" w:themeColor="text1"/>
                <w:lang w:val="en-US" w:eastAsia="zh-CN"/>
              </w:rPr>
            </w:pPr>
            <w:r>
              <w:rPr>
                <w:rFonts w:eastAsiaTheme="minorEastAsia"/>
                <w:color w:val="000000" w:themeColor="text1"/>
                <w:lang w:val="en-US" w:eastAsia="zh-CN"/>
              </w:rPr>
              <w:t>R4-2117889</w:t>
            </w:r>
          </w:p>
        </w:tc>
        <w:tc>
          <w:tcPr>
            <w:tcW w:w="8398" w:type="dxa"/>
          </w:tcPr>
          <w:p w14:paraId="348D51CA" w14:textId="77777777" w:rsidR="00FB4F0A" w:rsidRDefault="00CA4A73">
            <w:pPr>
              <w:spacing w:after="120"/>
              <w:rPr>
                <w:rFonts w:eastAsiaTheme="minorEastAsia"/>
                <w:color w:val="000000" w:themeColor="text1"/>
                <w:lang w:val="en-US" w:eastAsia="zh-CN"/>
              </w:rPr>
            </w:pPr>
            <w:r>
              <w:rPr>
                <w:rFonts w:eastAsiaTheme="minorEastAsia"/>
                <w:color w:val="000000" w:themeColor="text1"/>
                <w:lang w:val="en-US" w:eastAsia="zh-CN"/>
              </w:rPr>
              <w:t>Nokia: Same comments as R4-2117885.</w:t>
            </w:r>
          </w:p>
        </w:tc>
      </w:tr>
      <w:tr w:rsidR="00FB4F0A" w14:paraId="5F7E21DF" w14:textId="77777777">
        <w:tc>
          <w:tcPr>
            <w:tcW w:w="1233" w:type="dxa"/>
            <w:vMerge/>
          </w:tcPr>
          <w:p w14:paraId="64833640" w14:textId="77777777" w:rsidR="00FB4F0A" w:rsidRDefault="00FB4F0A">
            <w:pPr>
              <w:spacing w:after="120"/>
              <w:rPr>
                <w:rFonts w:eastAsiaTheme="minorEastAsia"/>
                <w:color w:val="000000" w:themeColor="text1"/>
                <w:lang w:val="en-US" w:eastAsia="zh-CN"/>
              </w:rPr>
            </w:pPr>
          </w:p>
        </w:tc>
        <w:tc>
          <w:tcPr>
            <w:tcW w:w="8398" w:type="dxa"/>
          </w:tcPr>
          <w:p w14:paraId="18C52DE3" w14:textId="77777777" w:rsidR="00FB4F0A" w:rsidRDefault="00CA4A73">
            <w:pPr>
              <w:spacing w:after="120"/>
              <w:rPr>
                <w:rFonts w:eastAsiaTheme="minorEastAsia"/>
                <w:color w:val="000000" w:themeColor="text1"/>
                <w:lang w:val="en-US" w:eastAsia="zh-CN"/>
              </w:rPr>
            </w:pPr>
            <w:r>
              <w:rPr>
                <w:rFonts w:eastAsiaTheme="minorEastAsia"/>
                <w:color w:val="000000" w:themeColor="text1"/>
                <w:lang w:val="en-US" w:eastAsia="zh-CN"/>
              </w:rPr>
              <w:t>Ericsson: same comments as for R4-2117885.</w:t>
            </w:r>
          </w:p>
        </w:tc>
      </w:tr>
      <w:tr w:rsidR="00FB4F0A" w14:paraId="5CE1A622" w14:textId="77777777">
        <w:tc>
          <w:tcPr>
            <w:tcW w:w="1233" w:type="dxa"/>
            <w:vMerge/>
          </w:tcPr>
          <w:p w14:paraId="04E66200" w14:textId="77777777" w:rsidR="00FB4F0A" w:rsidRDefault="00FB4F0A">
            <w:pPr>
              <w:spacing w:after="120"/>
              <w:rPr>
                <w:rFonts w:eastAsiaTheme="minorEastAsia"/>
                <w:color w:val="000000" w:themeColor="text1"/>
                <w:lang w:val="en-US" w:eastAsia="zh-CN"/>
              </w:rPr>
            </w:pPr>
          </w:p>
        </w:tc>
        <w:tc>
          <w:tcPr>
            <w:tcW w:w="8398" w:type="dxa"/>
          </w:tcPr>
          <w:p w14:paraId="154A4264" w14:textId="77777777" w:rsidR="00FB4F0A" w:rsidRDefault="00FB4F0A">
            <w:pPr>
              <w:spacing w:after="120"/>
              <w:rPr>
                <w:rFonts w:eastAsiaTheme="minorEastAsia"/>
                <w:color w:val="000000" w:themeColor="text1"/>
                <w:lang w:val="en-US" w:eastAsia="zh-CN"/>
              </w:rPr>
            </w:pPr>
          </w:p>
        </w:tc>
      </w:tr>
      <w:tr w:rsidR="00FB4F0A" w14:paraId="6E6D22AF" w14:textId="77777777">
        <w:tc>
          <w:tcPr>
            <w:tcW w:w="1233" w:type="dxa"/>
            <w:vMerge w:val="restart"/>
          </w:tcPr>
          <w:p w14:paraId="57AF3BD8" w14:textId="77777777" w:rsidR="00FB4F0A" w:rsidRDefault="00CA4A73">
            <w:pPr>
              <w:spacing w:after="120"/>
              <w:rPr>
                <w:rFonts w:eastAsiaTheme="minorEastAsia"/>
                <w:color w:val="000000" w:themeColor="text1"/>
                <w:lang w:val="en-US" w:eastAsia="zh-CN"/>
              </w:rPr>
            </w:pPr>
            <w:r>
              <w:rPr>
                <w:rFonts w:eastAsiaTheme="minorEastAsia"/>
                <w:color w:val="000000" w:themeColor="text1"/>
                <w:lang w:val="en-US" w:eastAsia="zh-CN"/>
              </w:rPr>
              <w:t>R4-2117891</w:t>
            </w:r>
          </w:p>
        </w:tc>
        <w:tc>
          <w:tcPr>
            <w:tcW w:w="8398" w:type="dxa"/>
          </w:tcPr>
          <w:p w14:paraId="7897B0F8" w14:textId="77777777" w:rsidR="00FB4F0A" w:rsidRDefault="00CA4A73">
            <w:pPr>
              <w:spacing w:after="120"/>
              <w:rPr>
                <w:rFonts w:eastAsiaTheme="minorEastAsia"/>
                <w:color w:val="000000" w:themeColor="text1"/>
                <w:lang w:val="en-US" w:eastAsia="zh-CN"/>
              </w:rPr>
            </w:pPr>
            <w:r>
              <w:rPr>
                <w:rFonts w:eastAsiaTheme="minorEastAsia"/>
                <w:color w:val="000000" w:themeColor="text1"/>
                <w:lang w:val="en-US" w:eastAsia="zh-CN"/>
              </w:rPr>
              <w:t>Nokia: Same comments as R4-2117885.</w:t>
            </w:r>
          </w:p>
        </w:tc>
      </w:tr>
      <w:tr w:rsidR="00FB4F0A" w14:paraId="572A7FA1" w14:textId="77777777">
        <w:tc>
          <w:tcPr>
            <w:tcW w:w="1233" w:type="dxa"/>
            <w:vMerge/>
          </w:tcPr>
          <w:p w14:paraId="6BD898DF" w14:textId="77777777" w:rsidR="00FB4F0A" w:rsidRDefault="00FB4F0A">
            <w:pPr>
              <w:spacing w:after="120"/>
              <w:rPr>
                <w:rFonts w:eastAsiaTheme="minorEastAsia"/>
                <w:color w:val="000000" w:themeColor="text1"/>
                <w:lang w:val="en-US" w:eastAsia="zh-CN"/>
              </w:rPr>
            </w:pPr>
          </w:p>
        </w:tc>
        <w:tc>
          <w:tcPr>
            <w:tcW w:w="8398" w:type="dxa"/>
          </w:tcPr>
          <w:p w14:paraId="6F6D823E" w14:textId="77777777" w:rsidR="00FB4F0A" w:rsidRDefault="00CA4A73">
            <w:pPr>
              <w:spacing w:after="120"/>
              <w:rPr>
                <w:rFonts w:eastAsiaTheme="minorEastAsia"/>
                <w:color w:val="000000" w:themeColor="text1"/>
                <w:lang w:val="en-US" w:eastAsia="zh-CN"/>
              </w:rPr>
            </w:pPr>
            <w:r>
              <w:rPr>
                <w:rFonts w:eastAsiaTheme="minorEastAsia"/>
                <w:color w:val="000000" w:themeColor="text1"/>
                <w:lang w:val="en-US" w:eastAsia="zh-CN"/>
              </w:rPr>
              <w:t>Ericsson: same comments as for R4-2117885.</w:t>
            </w:r>
          </w:p>
        </w:tc>
      </w:tr>
      <w:tr w:rsidR="00FB4F0A" w14:paraId="6D023F55" w14:textId="77777777">
        <w:tc>
          <w:tcPr>
            <w:tcW w:w="1233" w:type="dxa"/>
            <w:vMerge/>
          </w:tcPr>
          <w:p w14:paraId="146F2E1D" w14:textId="77777777" w:rsidR="00FB4F0A" w:rsidRDefault="00FB4F0A">
            <w:pPr>
              <w:spacing w:after="120"/>
              <w:rPr>
                <w:rFonts w:eastAsiaTheme="minorEastAsia"/>
                <w:color w:val="000000" w:themeColor="text1"/>
                <w:lang w:val="en-US" w:eastAsia="zh-CN"/>
              </w:rPr>
            </w:pPr>
          </w:p>
        </w:tc>
        <w:tc>
          <w:tcPr>
            <w:tcW w:w="8398" w:type="dxa"/>
          </w:tcPr>
          <w:p w14:paraId="0848D439" w14:textId="77777777" w:rsidR="00FB4F0A" w:rsidRDefault="00FB4F0A">
            <w:pPr>
              <w:spacing w:after="120"/>
              <w:rPr>
                <w:rFonts w:eastAsiaTheme="minorEastAsia"/>
                <w:color w:val="000000" w:themeColor="text1"/>
                <w:lang w:val="en-US" w:eastAsia="zh-CN"/>
              </w:rPr>
            </w:pPr>
          </w:p>
        </w:tc>
      </w:tr>
      <w:tr w:rsidR="00FB4F0A" w14:paraId="7E5656CF" w14:textId="77777777">
        <w:tc>
          <w:tcPr>
            <w:tcW w:w="1233" w:type="dxa"/>
            <w:vMerge w:val="restart"/>
          </w:tcPr>
          <w:p w14:paraId="0A449BAA" w14:textId="77777777" w:rsidR="00FB4F0A" w:rsidRDefault="00CA4A73">
            <w:pPr>
              <w:spacing w:after="120"/>
              <w:rPr>
                <w:rFonts w:eastAsiaTheme="minorEastAsia"/>
                <w:color w:val="000000" w:themeColor="text1"/>
                <w:lang w:val="en-US" w:eastAsia="zh-CN"/>
              </w:rPr>
            </w:pPr>
            <w:r>
              <w:rPr>
                <w:rFonts w:eastAsiaTheme="minorEastAsia"/>
                <w:color w:val="000000" w:themeColor="text1"/>
                <w:lang w:val="en-US" w:eastAsia="zh-CN"/>
              </w:rPr>
              <w:t>R4-2117892</w:t>
            </w:r>
          </w:p>
        </w:tc>
        <w:tc>
          <w:tcPr>
            <w:tcW w:w="8398" w:type="dxa"/>
          </w:tcPr>
          <w:p w14:paraId="05147EEF" w14:textId="77777777" w:rsidR="00FB4F0A" w:rsidRDefault="00CA4A73">
            <w:pPr>
              <w:spacing w:after="120"/>
              <w:rPr>
                <w:rFonts w:eastAsiaTheme="minorEastAsia"/>
                <w:color w:val="000000" w:themeColor="text1"/>
                <w:lang w:val="en-US" w:eastAsia="zh-CN"/>
              </w:rPr>
            </w:pPr>
            <w:r>
              <w:rPr>
                <w:rFonts w:eastAsiaTheme="minorEastAsia"/>
                <w:color w:val="000000" w:themeColor="text1"/>
                <w:lang w:val="en-US" w:eastAsia="zh-CN"/>
              </w:rPr>
              <w:t>Nokia: Same comments as R4-2117885.</w:t>
            </w:r>
          </w:p>
        </w:tc>
      </w:tr>
      <w:tr w:rsidR="00FB4F0A" w14:paraId="382B08D6" w14:textId="77777777">
        <w:tc>
          <w:tcPr>
            <w:tcW w:w="1233" w:type="dxa"/>
            <w:vMerge/>
          </w:tcPr>
          <w:p w14:paraId="514D480C" w14:textId="77777777" w:rsidR="00FB4F0A" w:rsidRDefault="00FB4F0A">
            <w:pPr>
              <w:spacing w:after="120"/>
              <w:rPr>
                <w:rFonts w:eastAsiaTheme="minorEastAsia"/>
                <w:color w:val="000000" w:themeColor="text1"/>
                <w:lang w:val="en-US" w:eastAsia="zh-CN"/>
              </w:rPr>
            </w:pPr>
          </w:p>
        </w:tc>
        <w:tc>
          <w:tcPr>
            <w:tcW w:w="8398" w:type="dxa"/>
          </w:tcPr>
          <w:p w14:paraId="1CD1D026" w14:textId="77777777" w:rsidR="00FB4F0A" w:rsidRDefault="00CA4A73">
            <w:pPr>
              <w:spacing w:after="120"/>
              <w:rPr>
                <w:rFonts w:eastAsiaTheme="minorEastAsia"/>
                <w:color w:val="000000" w:themeColor="text1"/>
                <w:lang w:val="en-US" w:eastAsia="zh-CN"/>
              </w:rPr>
            </w:pPr>
            <w:r>
              <w:rPr>
                <w:rFonts w:eastAsiaTheme="minorEastAsia"/>
                <w:color w:val="000000" w:themeColor="text1"/>
                <w:lang w:val="en-US" w:eastAsia="zh-CN"/>
              </w:rPr>
              <w:t>Ericsson: same comments as for R4-2117885.</w:t>
            </w:r>
          </w:p>
        </w:tc>
      </w:tr>
      <w:tr w:rsidR="00FB4F0A" w14:paraId="65CA0AED" w14:textId="77777777">
        <w:tc>
          <w:tcPr>
            <w:tcW w:w="1233" w:type="dxa"/>
            <w:vMerge/>
          </w:tcPr>
          <w:p w14:paraId="65FEDB12" w14:textId="77777777" w:rsidR="00FB4F0A" w:rsidRDefault="00FB4F0A">
            <w:pPr>
              <w:spacing w:after="120"/>
              <w:rPr>
                <w:rFonts w:eastAsiaTheme="minorEastAsia"/>
                <w:color w:val="000000" w:themeColor="text1"/>
                <w:lang w:val="en-US" w:eastAsia="zh-CN"/>
              </w:rPr>
            </w:pPr>
          </w:p>
        </w:tc>
        <w:tc>
          <w:tcPr>
            <w:tcW w:w="8398" w:type="dxa"/>
          </w:tcPr>
          <w:p w14:paraId="7D273FDD" w14:textId="77777777" w:rsidR="00FB4F0A" w:rsidRDefault="00FB4F0A">
            <w:pPr>
              <w:spacing w:after="120"/>
              <w:rPr>
                <w:rFonts w:eastAsiaTheme="minorEastAsia"/>
                <w:color w:val="000000" w:themeColor="text1"/>
                <w:lang w:val="en-US" w:eastAsia="zh-CN"/>
              </w:rPr>
            </w:pPr>
          </w:p>
        </w:tc>
      </w:tr>
    </w:tbl>
    <w:p w14:paraId="131219DD" w14:textId="77777777" w:rsidR="00FB4F0A" w:rsidRDefault="00FB4F0A">
      <w:pPr>
        <w:rPr>
          <w:color w:val="0070C0"/>
          <w:lang w:val="en-US" w:eastAsia="zh-CN"/>
        </w:rPr>
      </w:pPr>
    </w:p>
    <w:p w14:paraId="3876FF1D" w14:textId="77777777" w:rsidR="00FB4F0A" w:rsidRDefault="00CA4A73">
      <w:pPr>
        <w:pStyle w:val="2"/>
      </w:pPr>
      <w:r>
        <w:t>3.3 Summary</w:t>
      </w:r>
      <w:r>
        <w:rPr>
          <w:rFonts w:hint="eastAsia"/>
        </w:rPr>
        <w:t xml:space="preserve"> for 1st round </w:t>
      </w:r>
    </w:p>
    <w:p w14:paraId="4825CE7B" w14:textId="77777777" w:rsidR="00FB4F0A" w:rsidRDefault="00CA4A73">
      <w:pPr>
        <w:pStyle w:val="3"/>
        <w:rPr>
          <w:sz w:val="24"/>
          <w:szCs w:val="16"/>
        </w:rPr>
      </w:pPr>
      <w:r>
        <w:rPr>
          <w:sz w:val="24"/>
          <w:szCs w:val="16"/>
        </w:rPr>
        <w:t>3.3.1CRs/TPs</w:t>
      </w:r>
    </w:p>
    <w:p w14:paraId="6D6F2171" w14:textId="77777777" w:rsidR="00FB4F0A" w:rsidRDefault="00CA4A7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5B62E74E" w14:textId="77777777" w:rsidR="00FB4F0A" w:rsidRDefault="00CA4A73">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242"/>
        <w:gridCol w:w="8615"/>
      </w:tblGrid>
      <w:tr w:rsidR="00FB4F0A" w14:paraId="41DB5D61" w14:textId="77777777">
        <w:tc>
          <w:tcPr>
            <w:tcW w:w="1242" w:type="dxa"/>
          </w:tcPr>
          <w:p w14:paraId="7C5093E4" w14:textId="77777777" w:rsidR="00FB4F0A" w:rsidRDefault="00CA4A73">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A469BFF" w14:textId="77777777" w:rsidR="00FB4F0A" w:rsidRDefault="00CA4A73">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03A37" w14:paraId="5D38480C" w14:textId="77777777">
        <w:trPr>
          <w:ins w:id="68" w:author="Liuliehai" w:date="2021-11-05T10:01:00Z"/>
        </w:trPr>
        <w:tc>
          <w:tcPr>
            <w:tcW w:w="1242" w:type="dxa"/>
          </w:tcPr>
          <w:p w14:paraId="10C2FB1D" w14:textId="44DD87E0" w:rsidR="00003A37" w:rsidRDefault="00003A37">
            <w:pPr>
              <w:rPr>
                <w:ins w:id="69" w:author="Liuliehai" w:date="2021-11-05T10:01:00Z"/>
                <w:rFonts w:eastAsiaTheme="minorEastAsia" w:hint="eastAsia"/>
                <w:color w:val="0070C0"/>
                <w:lang w:val="en-US" w:eastAsia="zh-CN"/>
              </w:rPr>
            </w:pPr>
            <w:ins w:id="70" w:author="Liuliehai" w:date="2021-11-05T10:02:00Z">
              <w:r>
                <w:rPr>
                  <w:color w:val="000000" w:themeColor="text1"/>
                </w:rPr>
                <w:t>R4-2117885</w:t>
              </w:r>
            </w:ins>
            <w:ins w:id="71" w:author="Liuliehai" w:date="2021-11-05T10:03:00Z">
              <w:r>
                <w:rPr>
                  <w:color w:val="000000" w:themeColor="text1"/>
                </w:rPr>
                <w:t xml:space="preserve"> </w:t>
              </w:r>
            </w:ins>
            <w:ins w:id="72" w:author="Liuliehai" w:date="2021-11-05T10:02:00Z">
              <w:r>
                <w:rPr>
                  <w:color w:val="000000" w:themeColor="text1"/>
                </w:rPr>
                <w:t>~</w:t>
              </w:r>
            </w:ins>
            <w:ins w:id="73" w:author="Liuliehai" w:date="2021-11-05T10:03:00Z">
              <w:r>
                <w:rPr>
                  <w:rFonts w:eastAsiaTheme="minorEastAsia"/>
                  <w:color w:val="000000" w:themeColor="text1"/>
                  <w:lang w:val="en-US" w:eastAsia="zh-CN"/>
                </w:rPr>
                <w:t xml:space="preserve"> </w:t>
              </w:r>
              <w:r>
                <w:rPr>
                  <w:rFonts w:eastAsiaTheme="minorEastAsia"/>
                  <w:color w:val="000000" w:themeColor="text1"/>
                  <w:lang w:val="en-US" w:eastAsia="zh-CN"/>
                </w:rPr>
                <w:t>R4-2117892</w:t>
              </w:r>
            </w:ins>
          </w:p>
        </w:tc>
        <w:tc>
          <w:tcPr>
            <w:tcW w:w="8615" w:type="dxa"/>
          </w:tcPr>
          <w:p w14:paraId="23285457" w14:textId="53C76593" w:rsidR="00003A37" w:rsidRPr="00003A37" w:rsidRDefault="00003A37">
            <w:pPr>
              <w:rPr>
                <w:ins w:id="74" w:author="Liuliehai" w:date="2021-11-05T10:01:00Z"/>
                <w:rFonts w:eastAsiaTheme="minorEastAsia" w:hint="eastAsia"/>
                <w:color w:val="0070C0"/>
                <w:lang w:val="en-US" w:eastAsia="zh-CN"/>
              </w:rPr>
            </w:pPr>
            <w:ins w:id="75" w:author="Liuliehai" w:date="2021-11-05T10:03:00Z">
              <w:r w:rsidRPr="00003A37">
                <w:rPr>
                  <w:rFonts w:eastAsiaTheme="minorEastAsia" w:hint="eastAsia"/>
                  <w:color w:val="0070C0"/>
                  <w:lang w:val="en-US" w:eastAsia="zh-CN"/>
                </w:rPr>
                <w:t>T</w:t>
              </w:r>
              <w:r w:rsidRPr="00003A37">
                <w:rPr>
                  <w:rFonts w:eastAsiaTheme="minorEastAsia"/>
                  <w:color w:val="0070C0"/>
                  <w:lang w:val="en-US" w:eastAsia="zh-CN"/>
                </w:rPr>
                <w:t xml:space="preserve">o </w:t>
              </w:r>
              <w:r w:rsidRPr="00003A37">
                <w:rPr>
                  <w:rFonts w:eastAsiaTheme="minorEastAsia"/>
                  <w:color w:val="0070C0"/>
                  <w:highlight w:val="yellow"/>
                  <w:lang w:val="en-US" w:eastAsia="zh-CN"/>
                </w:rPr>
                <w:t>return to</w:t>
              </w:r>
            </w:ins>
            <w:ins w:id="76" w:author="Liuliehai" w:date="2021-11-05T10:04:00Z">
              <w:r>
                <w:rPr>
                  <w:rFonts w:eastAsiaTheme="minorEastAsia"/>
                  <w:color w:val="0070C0"/>
                  <w:lang w:val="en-US" w:eastAsia="zh-CN"/>
                </w:rPr>
                <w:t>, more discussion is needed</w:t>
              </w:r>
            </w:ins>
          </w:p>
        </w:tc>
      </w:tr>
    </w:tbl>
    <w:p w14:paraId="0A7FC8F9" w14:textId="77777777" w:rsidR="00FB4F0A" w:rsidRDefault="00FB4F0A">
      <w:pPr>
        <w:rPr>
          <w:color w:val="0070C0"/>
          <w:lang w:val="en-US" w:eastAsia="zh-CN"/>
        </w:rPr>
      </w:pPr>
    </w:p>
    <w:p w14:paraId="634D9F91" w14:textId="77777777" w:rsidR="00FB4F0A" w:rsidRDefault="00CA4A73">
      <w:pPr>
        <w:pStyle w:val="2"/>
      </w:pPr>
      <w:r>
        <w:t xml:space="preserve">3.4 </w:t>
      </w:r>
      <w:r>
        <w:rPr>
          <w:rFonts w:hint="eastAsia"/>
        </w:rPr>
        <w:t>Discussion on 2nd round</w:t>
      </w:r>
      <w:r>
        <w:t xml:space="preserve"> (if applicable)</w:t>
      </w:r>
    </w:p>
    <w:tbl>
      <w:tblPr>
        <w:tblStyle w:val="af3"/>
        <w:tblW w:w="0" w:type="auto"/>
        <w:tblLook w:val="04A0" w:firstRow="1" w:lastRow="0" w:firstColumn="1" w:lastColumn="0" w:noHBand="0" w:noVBand="1"/>
      </w:tblPr>
      <w:tblGrid>
        <w:gridCol w:w="1233"/>
        <w:gridCol w:w="8398"/>
      </w:tblGrid>
      <w:tr w:rsidR="00003A37" w14:paraId="5F5390CF" w14:textId="77777777" w:rsidTr="00F767B7">
        <w:trPr>
          <w:ins w:id="77" w:author="Liuliehai" w:date="2021-11-05T10:04:00Z"/>
        </w:trPr>
        <w:tc>
          <w:tcPr>
            <w:tcW w:w="1233" w:type="dxa"/>
          </w:tcPr>
          <w:p w14:paraId="277CA634" w14:textId="77777777" w:rsidR="00003A37" w:rsidRDefault="00003A37" w:rsidP="00F767B7">
            <w:pPr>
              <w:spacing w:after="120"/>
              <w:rPr>
                <w:ins w:id="78" w:author="Liuliehai" w:date="2021-11-05T10:04:00Z"/>
                <w:rFonts w:eastAsiaTheme="minorEastAsia"/>
                <w:b/>
                <w:bCs/>
                <w:color w:val="000000" w:themeColor="text1"/>
                <w:lang w:val="en-US" w:eastAsia="zh-CN"/>
              </w:rPr>
            </w:pPr>
            <w:ins w:id="79" w:author="Liuliehai" w:date="2021-11-05T10:04:00Z">
              <w:r>
                <w:rPr>
                  <w:rFonts w:eastAsiaTheme="minorEastAsia"/>
                  <w:b/>
                  <w:bCs/>
                  <w:color w:val="000000" w:themeColor="text1"/>
                  <w:lang w:val="en-US" w:eastAsia="zh-CN"/>
                </w:rPr>
                <w:t>CR/TP number</w:t>
              </w:r>
            </w:ins>
          </w:p>
        </w:tc>
        <w:tc>
          <w:tcPr>
            <w:tcW w:w="8398" w:type="dxa"/>
          </w:tcPr>
          <w:p w14:paraId="7400D761" w14:textId="77777777" w:rsidR="00003A37" w:rsidRDefault="00003A37" w:rsidP="00F767B7">
            <w:pPr>
              <w:spacing w:after="120"/>
              <w:rPr>
                <w:ins w:id="80" w:author="Liuliehai" w:date="2021-11-05T10:04:00Z"/>
                <w:rFonts w:eastAsiaTheme="minorEastAsia"/>
                <w:b/>
                <w:bCs/>
                <w:color w:val="000000" w:themeColor="text1"/>
                <w:lang w:val="en-US" w:eastAsia="zh-CN"/>
              </w:rPr>
            </w:pPr>
            <w:ins w:id="81" w:author="Liuliehai" w:date="2021-11-05T10:04:00Z">
              <w:r>
                <w:rPr>
                  <w:rFonts w:eastAsiaTheme="minorEastAsia"/>
                  <w:b/>
                  <w:bCs/>
                  <w:color w:val="000000" w:themeColor="text1"/>
                  <w:lang w:val="en-US" w:eastAsia="zh-CN"/>
                </w:rPr>
                <w:t>Comments collection</w:t>
              </w:r>
            </w:ins>
          </w:p>
        </w:tc>
      </w:tr>
      <w:tr w:rsidR="00003A37" w14:paraId="6E970E92" w14:textId="77777777" w:rsidTr="00F767B7">
        <w:trPr>
          <w:ins w:id="82" w:author="Liuliehai" w:date="2021-11-05T10:04:00Z"/>
        </w:trPr>
        <w:tc>
          <w:tcPr>
            <w:tcW w:w="1233" w:type="dxa"/>
            <w:vMerge w:val="restart"/>
          </w:tcPr>
          <w:p w14:paraId="23E736AF" w14:textId="77777777" w:rsidR="00003A37" w:rsidRDefault="00003A37" w:rsidP="00F767B7">
            <w:pPr>
              <w:spacing w:after="120"/>
              <w:rPr>
                <w:ins w:id="83" w:author="Liuliehai" w:date="2021-11-05T10:04:00Z"/>
                <w:rFonts w:eastAsiaTheme="minorEastAsia"/>
                <w:color w:val="000000" w:themeColor="text1"/>
                <w:lang w:val="en-US" w:eastAsia="zh-CN"/>
              </w:rPr>
            </w:pPr>
            <w:ins w:id="84" w:author="Liuliehai" w:date="2021-11-05T10:04:00Z">
              <w:r>
                <w:rPr>
                  <w:color w:val="000000" w:themeColor="text1"/>
                </w:rPr>
                <w:lastRenderedPageBreak/>
                <w:t>R4-2117885</w:t>
              </w:r>
            </w:ins>
          </w:p>
        </w:tc>
        <w:tc>
          <w:tcPr>
            <w:tcW w:w="8398" w:type="dxa"/>
          </w:tcPr>
          <w:p w14:paraId="7829971C" w14:textId="1E6459D6" w:rsidR="00003A37" w:rsidRDefault="00003A37" w:rsidP="00F767B7">
            <w:pPr>
              <w:spacing w:after="120"/>
              <w:rPr>
                <w:ins w:id="85" w:author="Liuliehai" w:date="2021-11-05T10:04:00Z"/>
                <w:rFonts w:eastAsiaTheme="minorEastAsia"/>
                <w:color w:val="000000" w:themeColor="text1"/>
                <w:lang w:val="en-US" w:eastAsia="zh-CN"/>
              </w:rPr>
            </w:pPr>
          </w:p>
        </w:tc>
      </w:tr>
      <w:tr w:rsidR="00003A37" w14:paraId="2AC1CB7B" w14:textId="77777777" w:rsidTr="00F767B7">
        <w:trPr>
          <w:ins w:id="86" w:author="Liuliehai" w:date="2021-11-05T10:04:00Z"/>
        </w:trPr>
        <w:tc>
          <w:tcPr>
            <w:tcW w:w="1233" w:type="dxa"/>
            <w:vMerge/>
          </w:tcPr>
          <w:p w14:paraId="3416EB8E" w14:textId="77777777" w:rsidR="00003A37" w:rsidRDefault="00003A37" w:rsidP="00F767B7">
            <w:pPr>
              <w:spacing w:after="120"/>
              <w:rPr>
                <w:ins w:id="87" w:author="Liuliehai" w:date="2021-11-05T10:04:00Z"/>
                <w:rFonts w:eastAsiaTheme="minorEastAsia"/>
                <w:color w:val="000000" w:themeColor="text1"/>
                <w:lang w:val="en-US" w:eastAsia="zh-CN"/>
              </w:rPr>
            </w:pPr>
          </w:p>
        </w:tc>
        <w:tc>
          <w:tcPr>
            <w:tcW w:w="8398" w:type="dxa"/>
          </w:tcPr>
          <w:p w14:paraId="6E576B71" w14:textId="6546081A" w:rsidR="00003A37" w:rsidRDefault="00003A37" w:rsidP="00F767B7">
            <w:pPr>
              <w:spacing w:after="120"/>
              <w:rPr>
                <w:ins w:id="88" w:author="Liuliehai" w:date="2021-11-05T10:04:00Z"/>
                <w:rFonts w:eastAsiaTheme="minorEastAsia"/>
                <w:color w:val="000000" w:themeColor="text1"/>
                <w:lang w:val="en-US" w:eastAsia="zh-CN"/>
              </w:rPr>
            </w:pPr>
          </w:p>
        </w:tc>
      </w:tr>
      <w:tr w:rsidR="00003A37" w14:paraId="03314727" w14:textId="77777777" w:rsidTr="00F767B7">
        <w:trPr>
          <w:ins w:id="89" w:author="Liuliehai" w:date="2021-11-05T10:04:00Z"/>
        </w:trPr>
        <w:tc>
          <w:tcPr>
            <w:tcW w:w="1233" w:type="dxa"/>
            <w:vMerge/>
          </w:tcPr>
          <w:p w14:paraId="67A80A38" w14:textId="77777777" w:rsidR="00003A37" w:rsidRDefault="00003A37" w:rsidP="00F767B7">
            <w:pPr>
              <w:spacing w:after="120"/>
              <w:rPr>
                <w:ins w:id="90" w:author="Liuliehai" w:date="2021-11-05T10:04:00Z"/>
                <w:rFonts w:eastAsiaTheme="minorEastAsia"/>
                <w:color w:val="000000" w:themeColor="text1"/>
                <w:lang w:val="en-US" w:eastAsia="zh-CN"/>
              </w:rPr>
            </w:pPr>
          </w:p>
        </w:tc>
        <w:tc>
          <w:tcPr>
            <w:tcW w:w="8398" w:type="dxa"/>
          </w:tcPr>
          <w:p w14:paraId="349CECB2" w14:textId="204E0072" w:rsidR="00003A37" w:rsidRDefault="00003A37" w:rsidP="00F767B7">
            <w:pPr>
              <w:spacing w:after="120"/>
              <w:rPr>
                <w:ins w:id="91" w:author="Liuliehai" w:date="2021-11-05T10:04:00Z"/>
                <w:rFonts w:eastAsiaTheme="minorEastAsia"/>
                <w:color w:val="000000" w:themeColor="text1"/>
                <w:lang w:val="en-US" w:eastAsia="zh-CN"/>
              </w:rPr>
            </w:pPr>
          </w:p>
        </w:tc>
      </w:tr>
      <w:tr w:rsidR="00003A37" w14:paraId="0AE6D3B3" w14:textId="77777777" w:rsidTr="00F767B7">
        <w:trPr>
          <w:ins w:id="92" w:author="Liuliehai" w:date="2021-11-05T10:04:00Z"/>
        </w:trPr>
        <w:tc>
          <w:tcPr>
            <w:tcW w:w="1233" w:type="dxa"/>
            <w:vMerge/>
          </w:tcPr>
          <w:p w14:paraId="14835885" w14:textId="77777777" w:rsidR="00003A37" w:rsidRDefault="00003A37" w:rsidP="00F767B7">
            <w:pPr>
              <w:spacing w:after="120"/>
              <w:rPr>
                <w:ins w:id="93" w:author="Liuliehai" w:date="2021-11-05T10:04:00Z"/>
                <w:rFonts w:eastAsiaTheme="minorEastAsia"/>
                <w:color w:val="000000" w:themeColor="text1"/>
                <w:lang w:val="en-US" w:eastAsia="zh-CN"/>
              </w:rPr>
            </w:pPr>
          </w:p>
        </w:tc>
        <w:tc>
          <w:tcPr>
            <w:tcW w:w="8398" w:type="dxa"/>
          </w:tcPr>
          <w:p w14:paraId="0DE7A663" w14:textId="1C7084F0" w:rsidR="00003A37" w:rsidRDefault="00003A37" w:rsidP="00F767B7">
            <w:pPr>
              <w:spacing w:after="120"/>
              <w:rPr>
                <w:ins w:id="94" w:author="Liuliehai" w:date="2021-11-05T10:04:00Z"/>
                <w:rFonts w:eastAsiaTheme="minorEastAsia"/>
                <w:color w:val="000000" w:themeColor="text1"/>
                <w:lang w:val="en-US" w:eastAsia="zh-CN"/>
              </w:rPr>
            </w:pPr>
          </w:p>
        </w:tc>
      </w:tr>
      <w:tr w:rsidR="00003A37" w14:paraId="1E3B0EAC" w14:textId="77777777" w:rsidTr="00F767B7">
        <w:trPr>
          <w:ins w:id="95" w:author="Liuliehai" w:date="2021-11-05T10:04:00Z"/>
        </w:trPr>
        <w:tc>
          <w:tcPr>
            <w:tcW w:w="1233" w:type="dxa"/>
            <w:vMerge w:val="restart"/>
          </w:tcPr>
          <w:p w14:paraId="54542230" w14:textId="77777777" w:rsidR="00003A37" w:rsidRDefault="00003A37" w:rsidP="00F767B7">
            <w:pPr>
              <w:spacing w:after="120"/>
              <w:rPr>
                <w:ins w:id="96" w:author="Liuliehai" w:date="2021-11-05T10:04:00Z"/>
                <w:rFonts w:eastAsiaTheme="minorEastAsia"/>
                <w:color w:val="000000" w:themeColor="text1"/>
                <w:lang w:val="en-US" w:eastAsia="zh-CN"/>
              </w:rPr>
            </w:pPr>
            <w:ins w:id="97" w:author="Liuliehai" w:date="2021-11-05T10:04:00Z">
              <w:r>
                <w:rPr>
                  <w:color w:val="000000" w:themeColor="text1"/>
                </w:rPr>
                <w:t>R4-2117886</w:t>
              </w:r>
            </w:ins>
          </w:p>
        </w:tc>
        <w:tc>
          <w:tcPr>
            <w:tcW w:w="8398" w:type="dxa"/>
          </w:tcPr>
          <w:p w14:paraId="3AB07310" w14:textId="23A8A9E8" w:rsidR="00003A37" w:rsidRDefault="00003A37" w:rsidP="00F767B7">
            <w:pPr>
              <w:spacing w:after="120"/>
              <w:rPr>
                <w:ins w:id="98" w:author="Liuliehai" w:date="2021-11-05T10:04:00Z"/>
                <w:rFonts w:eastAsiaTheme="minorEastAsia"/>
                <w:color w:val="000000" w:themeColor="text1"/>
                <w:lang w:val="en-US" w:eastAsia="zh-CN"/>
              </w:rPr>
            </w:pPr>
          </w:p>
        </w:tc>
      </w:tr>
      <w:tr w:rsidR="00003A37" w14:paraId="3B115A8F" w14:textId="77777777" w:rsidTr="00F767B7">
        <w:trPr>
          <w:ins w:id="99" w:author="Liuliehai" w:date="2021-11-05T10:04:00Z"/>
        </w:trPr>
        <w:tc>
          <w:tcPr>
            <w:tcW w:w="1233" w:type="dxa"/>
            <w:vMerge/>
          </w:tcPr>
          <w:p w14:paraId="5AAE9880" w14:textId="77777777" w:rsidR="00003A37" w:rsidRDefault="00003A37" w:rsidP="00F767B7">
            <w:pPr>
              <w:spacing w:after="120"/>
              <w:rPr>
                <w:ins w:id="100" w:author="Liuliehai" w:date="2021-11-05T10:04:00Z"/>
                <w:rFonts w:eastAsiaTheme="minorEastAsia"/>
                <w:color w:val="000000" w:themeColor="text1"/>
                <w:lang w:val="en-US" w:eastAsia="zh-CN"/>
              </w:rPr>
            </w:pPr>
          </w:p>
        </w:tc>
        <w:tc>
          <w:tcPr>
            <w:tcW w:w="8398" w:type="dxa"/>
          </w:tcPr>
          <w:p w14:paraId="771D534B" w14:textId="188ADE09" w:rsidR="00003A37" w:rsidRDefault="00003A37" w:rsidP="00F767B7">
            <w:pPr>
              <w:spacing w:after="120"/>
              <w:rPr>
                <w:ins w:id="101" w:author="Liuliehai" w:date="2021-11-05T10:04:00Z"/>
                <w:rFonts w:eastAsiaTheme="minorEastAsia"/>
                <w:color w:val="000000" w:themeColor="text1"/>
                <w:lang w:val="en-US" w:eastAsia="zh-CN"/>
              </w:rPr>
            </w:pPr>
          </w:p>
        </w:tc>
      </w:tr>
      <w:tr w:rsidR="00003A37" w14:paraId="7DB418F8" w14:textId="77777777" w:rsidTr="00F767B7">
        <w:trPr>
          <w:ins w:id="102" w:author="Liuliehai" w:date="2021-11-05T10:04:00Z"/>
        </w:trPr>
        <w:tc>
          <w:tcPr>
            <w:tcW w:w="1233" w:type="dxa"/>
            <w:vMerge/>
          </w:tcPr>
          <w:p w14:paraId="23CBF299" w14:textId="77777777" w:rsidR="00003A37" w:rsidRDefault="00003A37" w:rsidP="00F767B7">
            <w:pPr>
              <w:spacing w:after="120"/>
              <w:rPr>
                <w:ins w:id="103" w:author="Liuliehai" w:date="2021-11-05T10:04:00Z"/>
                <w:rFonts w:eastAsiaTheme="minorEastAsia"/>
                <w:color w:val="000000" w:themeColor="text1"/>
                <w:lang w:val="en-US" w:eastAsia="zh-CN"/>
              </w:rPr>
            </w:pPr>
          </w:p>
        </w:tc>
        <w:tc>
          <w:tcPr>
            <w:tcW w:w="8398" w:type="dxa"/>
          </w:tcPr>
          <w:p w14:paraId="62269878" w14:textId="77777777" w:rsidR="00003A37" w:rsidRDefault="00003A37" w:rsidP="00F767B7">
            <w:pPr>
              <w:spacing w:after="120"/>
              <w:rPr>
                <w:ins w:id="104" w:author="Liuliehai" w:date="2021-11-05T10:04:00Z"/>
                <w:rFonts w:eastAsiaTheme="minorEastAsia"/>
                <w:color w:val="000000" w:themeColor="text1"/>
                <w:lang w:val="en-US" w:eastAsia="zh-CN"/>
              </w:rPr>
            </w:pPr>
          </w:p>
        </w:tc>
      </w:tr>
      <w:tr w:rsidR="00003A37" w14:paraId="379575FF" w14:textId="77777777" w:rsidTr="00F767B7">
        <w:trPr>
          <w:ins w:id="105" w:author="Liuliehai" w:date="2021-11-05T10:04:00Z"/>
        </w:trPr>
        <w:tc>
          <w:tcPr>
            <w:tcW w:w="1233" w:type="dxa"/>
            <w:vMerge w:val="restart"/>
          </w:tcPr>
          <w:p w14:paraId="012ED916" w14:textId="77777777" w:rsidR="00003A37" w:rsidRDefault="00003A37" w:rsidP="00F767B7">
            <w:pPr>
              <w:spacing w:after="120"/>
              <w:rPr>
                <w:ins w:id="106" w:author="Liuliehai" w:date="2021-11-05T10:04:00Z"/>
                <w:rFonts w:eastAsiaTheme="minorEastAsia"/>
                <w:color w:val="000000" w:themeColor="text1"/>
                <w:lang w:val="en-US" w:eastAsia="zh-CN"/>
              </w:rPr>
            </w:pPr>
            <w:ins w:id="107" w:author="Liuliehai" w:date="2021-11-05T10:04:00Z">
              <w:r>
                <w:rPr>
                  <w:rFonts w:eastAsiaTheme="minorEastAsia"/>
                  <w:color w:val="000000" w:themeColor="text1"/>
                  <w:lang w:val="en-US" w:eastAsia="zh-CN"/>
                </w:rPr>
                <w:t>R4-2117888</w:t>
              </w:r>
            </w:ins>
          </w:p>
        </w:tc>
        <w:tc>
          <w:tcPr>
            <w:tcW w:w="8398" w:type="dxa"/>
          </w:tcPr>
          <w:p w14:paraId="7D4ABF2F" w14:textId="2274ADF4" w:rsidR="00003A37" w:rsidRDefault="00003A37" w:rsidP="00F767B7">
            <w:pPr>
              <w:spacing w:after="120"/>
              <w:rPr>
                <w:ins w:id="108" w:author="Liuliehai" w:date="2021-11-05T10:04:00Z"/>
                <w:rFonts w:eastAsiaTheme="minorEastAsia"/>
                <w:color w:val="000000" w:themeColor="text1"/>
                <w:lang w:val="en-US" w:eastAsia="zh-CN"/>
              </w:rPr>
            </w:pPr>
          </w:p>
        </w:tc>
      </w:tr>
      <w:tr w:rsidR="00003A37" w14:paraId="0CD4D330" w14:textId="77777777" w:rsidTr="00F767B7">
        <w:trPr>
          <w:ins w:id="109" w:author="Liuliehai" w:date="2021-11-05T10:04:00Z"/>
        </w:trPr>
        <w:tc>
          <w:tcPr>
            <w:tcW w:w="1233" w:type="dxa"/>
            <w:vMerge/>
          </w:tcPr>
          <w:p w14:paraId="7BDC89AE" w14:textId="77777777" w:rsidR="00003A37" w:rsidRDefault="00003A37" w:rsidP="00F767B7">
            <w:pPr>
              <w:spacing w:after="120"/>
              <w:rPr>
                <w:ins w:id="110" w:author="Liuliehai" w:date="2021-11-05T10:04:00Z"/>
                <w:rFonts w:eastAsiaTheme="minorEastAsia"/>
                <w:color w:val="000000" w:themeColor="text1"/>
                <w:lang w:val="en-US" w:eastAsia="zh-CN"/>
              </w:rPr>
            </w:pPr>
          </w:p>
        </w:tc>
        <w:tc>
          <w:tcPr>
            <w:tcW w:w="8398" w:type="dxa"/>
          </w:tcPr>
          <w:p w14:paraId="569AD471" w14:textId="11526ED7" w:rsidR="00003A37" w:rsidRDefault="00003A37" w:rsidP="00F767B7">
            <w:pPr>
              <w:spacing w:after="120"/>
              <w:rPr>
                <w:ins w:id="111" w:author="Liuliehai" w:date="2021-11-05T10:04:00Z"/>
                <w:rFonts w:eastAsiaTheme="minorEastAsia"/>
                <w:color w:val="000000" w:themeColor="text1"/>
                <w:lang w:val="en-US" w:eastAsia="zh-CN"/>
              </w:rPr>
            </w:pPr>
          </w:p>
        </w:tc>
      </w:tr>
      <w:tr w:rsidR="00003A37" w14:paraId="7B5DAD15" w14:textId="77777777" w:rsidTr="00F767B7">
        <w:trPr>
          <w:ins w:id="112" w:author="Liuliehai" w:date="2021-11-05T10:04:00Z"/>
        </w:trPr>
        <w:tc>
          <w:tcPr>
            <w:tcW w:w="1233" w:type="dxa"/>
            <w:vMerge/>
          </w:tcPr>
          <w:p w14:paraId="5BB68DA3" w14:textId="77777777" w:rsidR="00003A37" w:rsidRDefault="00003A37" w:rsidP="00F767B7">
            <w:pPr>
              <w:spacing w:after="120"/>
              <w:rPr>
                <w:ins w:id="113" w:author="Liuliehai" w:date="2021-11-05T10:04:00Z"/>
                <w:rFonts w:eastAsiaTheme="minorEastAsia"/>
                <w:color w:val="000000" w:themeColor="text1"/>
                <w:lang w:val="en-US" w:eastAsia="zh-CN"/>
              </w:rPr>
            </w:pPr>
          </w:p>
        </w:tc>
        <w:tc>
          <w:tcPr>
            <w:tcW w:w="8398" w:type="dxa"/>
          </w:tcPr>
          <w:p w14:paraId="05647EB6" w14:textId="77777777" w:rsidR="00003A37" w:rsidRDefault="00003A37" w:rsidP="00F767B7">
            <w:pPr>
              <w:spacing w:after="120"/>
              <w:rPr>
                <w:ins w:id="114" w:author="Liuliehai" w:date="2021-11-05T10:04:00Z"/>
                <w:rFonts w:eastAsiaTheme="minorEastAsia"/>
                <w:color w:val="000000" w:themeColor="text1"/>
                <w:lang w:val="en-US" w:eastAsia="zh-CN"/>
              </w:rPr>
            </w:pPr>
          </w:p>
        </w:tc>
      </w:tr>
      <w:tr w:rsidR="00003A37" w14:paraId="585A375B" w14:textId="77777777" w:rsidTr="00F767B7">
        <w:trPr>
          <w:ins w:id="115" w:author="Liuliehai" w:date="2021-11-05T10:04:00Z"/>
        </w:trPr>
        <w:tc>
          <w:tcPr>
            <w:tcW w:w="1233" w:type="dxa"/>
            <w:vMerge w:val="restart"/>
          </w:tcPr>
          <w:p w14:paraId="53C5FBD5" w14:textId="77777777" w:rsidR="00003A37" w:rsidRDefault="00003A37" w:rsidP="00F767B7">
            <w:pPr>
              <w:spacing w:after="120"/>
              <w:rPr>
                <w:ins w:id="116" w:author="Liuliehai" w:date="2021-11-05T10:04:00Z"/>
                <w:rFonts w:eastAsiaTheme="minorEastAsia"/>
                <w:color w:val="000000" w:themeColor="text1"/>
                <w:lang w:val="en-US" w:eastAsia="zh-CN"/>
              </w:rPr>
            </w:pPr>
            <w:ins w:id="117" w:author="Liuliehai" w:date="2021-11-05T10:04:00Z">
              <w:r>
                <w:rPr>
                  <w:rFonts w:eastAsiaTheme="minorEastAsia"/>
                  <w:color w:val="000000" w:themeColor="text1"/>
                  <w:lang w:val="en-US" w:eastAsia="zh-CN"/>
                </w:rPr>
                <w:t>R4-2117889</w:t>
              </w:r>
            </w:ins>
          </w:p>
        </w:tc>
        <w:tc>
          <w:tcPr>
            <w:tcW w:w="8398" w:type="dxa"/>
          </w:tcPr>
          <w:p w14:paraId="6D5B084C" w14:textId="2272E46E" w:rsidR="00003A37" w:rsidRDefault="00003A37" w:rsidP="00F767B7">
            <w:pPr>
              <w:spacing w:after="120"/>
              <w:rPr>
                <w:ins w:id="118" w:author="Liuliehai" w:date="2021-11-05T10:04:00Z"/>
                <w:rFonts w:eastAsiaTheme="minorEastAsia"/>
                <w:color w:val="000000" w:themeColor="text1"/>
                <w:lang w:val="en-US" w:eastAsia="zh-CN"/>
              </w:rPr>
            </w:pPr>
          </w:p>
        </w:tc>
      </w:tr>
      <w:tr w:rsidR="00003A37" w14:paraId="2FC68317" w14:textId="77777777" w:rsidTr="00F767B7">
        <w:trPr>
          <w:ins w:id="119" w:author="Liuliehai" w:date="2021-11-05T10:04:00Z"/>
        </w:trPr>
        <w:tc>
          <w:tcPr>
            <w:tcW w:w="1233" w:type="dxa"/>
            <w:vMerge/>
          </w:tcPr>
          <w:p w14:paraId="180A7FB1" w14:textId="77777777" w:rsidR="00003A37" w:rsidRDefault="00003A37" w:rsidP="00F767B7">
            <w:pPr>
              <w:spacing w:after="120"/>
              <w:rPr>
                <w:ins w:id="120" w:author="Liuliehai" w:date="2021-11-05T10:04:00Z"/>
                <w:rFonts w:eastAsiaTheme="minorEastAsia"/>
                <w:color w:val="000000" w:themeColor="text1"/>
                <w:lang w:val="en-US" w:eastAsia="zh-CN"/>
              </w:rPr>
            </w:pPr>
          </w:p>
        </w:tc>
        <w:tc>
          <w:tcPr>
            <w:tcW w:w="8398" w:type="dxa"/>
          </w:tcPr>
          <w:p w14:paraId="65D176C6" w14:textId="2CB21DE3" w:rsidR="00003A37" w:rsidRDefault="00003A37" w:rsidP="00F767B7">
            <w:pPr>
              <w:spacing w:after="120"/>
              <w:rPr>
                <w:ins w:id="121" w:author="Liuliehai" w:date="2021-11-05T10:04:00Z"/>
                <w:rFonts w:eastAsiaTheme="minorEastAsia"/>
                <w:color w:val="000000" w:themeColor="text1"/>
                <w:lang w:val="en-US" w:eastAsia="zh-CN"/>
              </w:rPr>
            </w:pPr>
          </w:p>
        </w:tc>
      </w:tr>
      <w:tr w:rsidR="00003A37" w14:paraId="1CF90B48" w14:textId="77777777" w:rsidTr="00F767B7">
        <w:trPr>
          <w:ins w:id="122" w:author="Liuliehai" w:date="2021-11-05T10:04:00Z"/>
        </w:trPr>
        <w:tc>
          <w:tcPr>
            <w:tcW w:w="1233" w:type="dxa"/>
            <w:vMerge/>
          </w:tcPr>
          <w:p w14:paraId="6D9FD82D" w14:textId="77777777" w:rsidR="00003A37" w:rsidRDefault="00003A37" w:rsidP="00F767B7">
            <w:pPr>
              <w:spacing w:after="120"/>
              <w:rPr>
                <w:ins w:id="123" w:author="Liuliehai" w:date="2021-11-05T10:04:00Z"/>
                <w:rFonts w:eastAsiaTheme="minorEastAsia"/>
                <w:color w:val="000000" w:themeColor="text1"/>
                <w:lang w:val="en-US" w:eastAsia="zh-CN"/>
              </w:rPr>
            </w:pPr>
          </w:p>
        </w:tc>
        <w:tc>
          <w:tcPr>
            <w:tcW w:w="8398" w:type="dxa"/>
          </w:tcPr>
          <w:p w14:paraId="283539D9" w14:textId="77777777" w:rsidR="00003A37" w:rsidRDefault="00003A37" w:rsidP="00F767B7">
            <w:pPr>
              <w:spacing w:after="120"/>
              <w:rPr>
                <w:ins w:id="124" w:author="Liuliehai" w:date="2021-11-05T10:04:00Z"/>
                <w:rFonts w:eastAsiaTheme="minorEastAsia"/>
                <w:color w:val="000000" w:themeColor="text1"/>
                <w:lang w:val="en-US" w:eastAsia="zh-CN"/>
              </w:rPr>
            </w:pPr>
          </w:p>
        </w:tc>
      </w:tr>
      <w:tr w:rsidR="00003A37" w14:paraId="53C9E740" w14:textId="77777777" w:rsidTr="00F767B7">
        <w:trPr>
          <w:ins w:id="125" w:author="Liuliehai" w:date="2021-11-05T10:04:00Z"/>
        </w:trPr>
        <w:tc>
          <w:tcPr>
            <w:tcW w:w="1233" w:type="dxa"/>
            <w:vMerge w:val="restart"/>
          </w:tcPr>
          <w:p w14:paraId="19328DA5" w14:textId="77777777" w:rsidR="00003A37" w:rsidRDefault="00003A37" w:rsidP="00F767B7">
            <w:pPr>
              <w:spacing w:after="120"/>
              <w:rPr>
                <w:ins w:id="126" w:author="Liuliehai" w:date="2021-11-05T10:04:00Z"/>
                <w:rFonts w:eastAsiaTheme="minorEastAsia"/>
                <w:color w:val="000000" w:themeColor="text1"/>
                <w:lang w:val="en-US" w:eastAsia="zh-CN"/>
              </w:rPr>
            </w:pPr>
            <w:ins w:id="127" w:author="Liuliehai" w:date="2021-11-05T10:04:00Z">
              <w:r>
                <w:rPr>
                  <w:rFonts w:eastAsiaTheme="minorEastAsia"/>
                  <w:color w:val="000000" w:themeColor="text1"/>
                  <w:lang w:val="en-US" w:eastAsia="zh-CN"/>
                </w:rPr>
                <w:t>R4-2117891</w:t>
              </w:r>
            </w:ins>
          </w:p>
        </w:tc>
        <w:tc>
          <w:tcPr>
            <w:tcW w:w="8398" w:type="dxa"/>
          </w:tcPr>
          <w:p w14:paraId="4370A72B" w14:textId="483163B5" w:rsidR="00003A37" w:rsidRDefault="00003A37" w:rsidP="00F767B7">
            <w:pPr>
              <w:spacing w:after="120"/>
              <w:rPr>
                <w:ins w:id="128" w:author="Liuliehai" w:date="2021-11-05T10:04:00Z"/>
                <w:rFonts w:eastAsiaTheme="minorEastAsia"/>
                <w:color w:val="000000" w:themeColor="text1"/>
                <w:lang w:val="en-US" w:eastAsia="zh-CN"/>
              </w:rPr>
            </w:pPr>
          </w:p>
        </w:tc>
      </w:tr>
      <w:tr w:rsidR="00003A37" w14:paraId="4F69A2BE" w14:textId="77777777" w:rsidTr="00F767B7">
        <w:trPr>
          <w:ins w:id="129" w:author="Liuliehai" w:date="2021-11-05T10:04:00Z"/>
        </w:trPr>
        <w:tc>
          <w:tcPr>
            <w:tcW w:w="1233" w:type="dxa"/>
            <w:vMerge/>
          </w:tcPr>
          <w:p w14:paraId="03B958CC" w14:textId="77777777" w:rsidR="00003A37" w:rsidRDefault="00003A37" w:rsidP="00F767B7">
            <w:pPr>
              <w:spacing w:after="120"/>
              <w:rPr>
                <w:ins w:id="130" w:author="Liuliehai" w:date="2021-11-05T10:04:00Z"/>
                <w:rFonts w:eastAsiaTheme="minorEastAsia"/>
                <w:color w:val="000000" w:themeColor="text1"/>
                <w:lang w:val="en-US" w:eastAsia="zh-CN"/>
              </w:rPr>
            </w:pPr>
          </w:p>
        </w:tc>
        <w:tc>
          <w:tcPr>
            <w:tcW w:w="8398" w:type="dxa"/>
          </w:tcPr>
          <w:p w14:paraId="789035B7" w14:textId="29CAF338" w:rsidR="00003A37" w:rsidRDefault="00003A37" w:rsidP="00F767B7">
            <w:pPr>
              <w:spacing w:after="120"/>
              <w:rPr>
                <w:ins w:id="131" w:author="Liuliehai" w:date="2021-11-05T10:04:00Z"/>
                <w:rFonts w:eastAsiaTheme="minorEastAsia"/>
                <w:color w:val="000000" w:themeColor="text1"/>
                <w:lang w:val="en-US" w:eastAsia="zh-CN"/>
              </w:rPr>
            </w:pPr>
          </w:p>
        </w:tc>
      </w:tr>
      <w:tr w:rsidR="00003A37" w14:paraId="5AEC044E" w14:textId="77777777" w:rsidTr="00F767B7">
        <w:trPr>
          <w:ins w:id="132" w:author="Liuliehai" w:date="2021-11-05T10:04:00Z"/>
        </w:trPr>
        <w:tc>
          <w:tcPr>
            <w:tcW w:w="1233" w:type="dxa"/>
            <w:vMerge/>
          </w:tcPr>
          <w:p w14:paraId="22953734" w14:textId="77777777" w:rsidR="00003A37" w:rsidRDefault="00003A37" w:rsidP="00F767B7">
            <w:pPr>
              <w:spacing w:after="120"/>
              <w:rPr>
                <w:ins w:id="133" w:author="Liuliehai" w:date="2021-11-05T10:04:00Z"/>
                <w:rFonts w:eastAsiaTheme="minorEastAsia"/>
                <w:color w:val="000000" w:themeColor="text1"/>
                <w:lang w:val="en-US" w:eastAsia="zh-CN"/>
              </w:rPr>
            </w:pPr>
          </w:p>
        </w:tc>
        <w:tc>
          <w:tcPr>
            <w:tcW w:w="8398" w:type="dxa"/>
          </w:tcPr>
          <w:p w14:paraId="51739A1C" w14:textId="77777777" w:rsidR="00003A37" w:rsidRDefault="00003A37" w:rsidP="00F767B7">
            <w:pPr>
              <w:spacing w:after="120"/>
              <w:rPr>
                <w:ins w:id="134" w:author="Liuliehai" w:date="2021-11-05T10:04:00Z"/>
                <w:rFonts w:eastAsiaTheme="minorEastAsia"/>
                <w:color w:val="000000" w:themeColor="text1"/>
                <w:lang w:val="en-US" w:eastAsia="zh-CN"/>
              </w:rPr>
            </w:pPr>
          </w:p>
        </w:tc>
      </w:tr>
      <w:tr w:rsidR="00003A37" w14:paraId="10BEDAB2" w14:textId="77777777" w:rsidTr="00F767B7">
        <w:trPr>
          <w:ins w:id="135" w:author="Liuliehai" w:date="2021-11-05T10:04:00Z"/>
        </w:trPr>
        <w:tc>
          <w:tcPr>
            <w:tcW w:w="1233" w:type="dxa"/>
            <w:vMerge w:val="restart"/>
          </w:tcPr>
          <w:p w14:paraId="2B6DFFE6" w14:textId="77777777" w:rsidR="00003A37" w:rsidRDefault="00003A37" w:rsidP="00F767B7">
            <w:pPr>
              <w:spacing w:after="120"/>
              <w:rPr>
                <w:ins w:id="136" w:author="Liuliehai" w:date="2021-11-05T10:04:00Z"/>
                <w:rFonts w:eastAsiaTheme="minorEastAsia"/>
                <w:color w:val="000000" w:themeColor="text1"/>
                <w:lang w:val="en-US" w:eastAsia="zh-CN"/>
              </w:rPr>
            </w:pPr>
            <w:ins w:id="137" w:author="Liuliehai" w:date="2021-11-05T10:04:00Z">
              <w:r>
                <w:rPr>
                  <w:rFonts w:eastAsiaTheme="minorEastAsia"/>
                  <w:color w:val="000000" w:themeColor="text1"/>
                  <w:lang w:val="en-US" w:eastAsia="zh-CN"/>
                </w:rPr>
                <w:t>R4-2117892</w:t>
              </w:r>
            </w:ins>
          </w:p>
        </w:tc>
        <w:tc>
          <w:tcPr>
            <w:tcW w:w="8398" w:type="dxa"/>
          </w:tcPr>
          <w:p w14:paraId="35FEF30C" w14:textId="69E1645D" w:rsidR="00003A37" w:rsidRDefault="00003A37" w:rsidP="00F767B7">
            <w:pPr>
              <w:spacing w:after="120"/>
              <w:rPr>
                <w:ins w:id="138" w:author="Liuliehai" w:date="2021-11-05T10:04:00Z"/>
                <w:rFonts w:eastAsiaTheme="minorEastAsia"/>
                <w:color w:val="000000" w:themeColor="text1"/>
                <w:lang w:val="en-US" w:eastAsia="zh-CN"/>
              </w:rPr>
            </w:pPr>
          </w:p>
        </w:tc>
      </w:tr>
      <w:tr w:rsidR="00003A37" w14:paraId="099F5384" w14:textId="77777777" w:rsidTr="00F767B7">
        <w:trPr>
          <w:ins w:id="139" w:author="Liuliehai" w:date="2021-11-05T10:04:00Z"/>
        </w:trPr>
        <w:tc>
          <w:tcPr>
            <w:tcW w:w="1233" w:type="dxa"/>
            <w:vMerge/>
          </w:tcPr>
          <w:p w14:paraId="04D88F26" w14:textId="77777777" w:rsidR="00003A37" w:rsidRDefault="00003A37" w:rsidP="00F767B7">
            <w:pPr>
              <w:spacing w:after="120"/>
              <w:rPr>
                <w:ins w:id="140" w:author="Liuliehai" w:date="2021-11-05T10:04:00Z"/>
                <w:rFonts w:eastAsiaTheme="minorEastAsia"/>
                <w:color w:val="000000" w:themeColor="text1"/>
                <w:lang w:val="en-US" w:eastAsia="zh-CN"/>
              </w:rPr>
            </w:pPr>
          </w:p>
        </w:tc>
        <w:tc>
          <w:tcPr>
            <w:tcW w:w="8398" w:type="dxa"/>
          </w:tcPr>
          <w:p w14:paraId="02F845ED" w14:textId="13D1A5AB" w:rsidR="00003A37" w:rsidRDefault="00003A37" w:rsidP="00F767B7">
            <w:pPr>
              <w:spacing w:after="120"/>
              <w:rPr>
                <w:ins w:id="141" w:author="Liuliehai" w:date="2021-11-05T10:04:00Z"/>
                <w:rFonts w:eastAsiaTheme="minorEastAsia"/>
                <w:color w:val="000000" w:themeColor="text1"/>
                <w:lang w:val="en-US" w:eastAsia="zh-CN"/>
              </w:rPr>
            </w:pPr>
          </w:p>
        </w:tc>
      </w:tr>
      <w:tr w:rsidR="00003A37" w14:paraId="111D585D" w14:textId="77777777" w:rsidTr="00F767B7">
        <w:trPr>
          <w:ins w:id="142" w:author="Liuliehai" w:date="2021-11-05T10:04:00Z"/>
        </w:trPr>
        <w:tc>
          <w:tcPr>
            <w:tcW w:w="1233" w:type="dxa"/>
            <w:vMerge/>
          </w:tcPr>
          <w:p w14:paraId="4053AE32" w14:textId="77777777" w:rsidR="00003A37" w:rsidRDefault="00003A37" w:rsidP="00F767B7">
            <w:pPr>
              <w:spacing w:after="120"/>
              <w:rPr>
                <w:ins w:id="143" w:author="Liuliehai" w:date="2021-11-05T10:04:00Z"/>
                <w:rFonts w:eastAsiaTheme="minorEastAsia"/>
                <w:color w:val="000000" w:themeColor="text1"/>
                <w:lang w:val="en-US" w:eastAsia="zh-CN"/>
              </w:rPr>
            </w:pPr>
          </w:p>
        </w:tc>
        <w:tc>
          <w:tcPr>
            <w:tcW w:w="8398" w:type="dxa"/>
          </w:tcPr>
          <w:p w14:paraId="654E8A52" w14:textId="77777777" w:rsidR="00003A37" w:rsidRDefault="00003A37" w:rsidP="00F767B7">
            <w:pPr>
              <w:spacing w:after="120"/>
              <w:rPr>
                <w:ins w:id="144" w:author="Liuliehai" w:date="2021-11-05T10:04:00Z"/>
                <w:rFonts w:eastAsiaTheme="minorEastAsia"/>
                <w:color w:val="000000" w:themeColor="text1"/>
                <w:lang w:val="en-US" w:eastAsia="zh-CN"/>
              </w:rPr>
            </w:pPr>
          </w:p>
        </w:tc>
      </w:tr>
    </w:tbl>
    <w:p w14:paraId="33EF76D6" w14:textId="77777777" w:rsidR="00FB4F0A" w:rsidRPr="00003A37" w:rsidRDefault="00FB4F0A"/>
    <w:p w14:paraId="04AEBE92" w14:textId="77777777" w:rsidR="00FB4F0A" w:rsidRDefault="00FB4F0A"/>
    <w:p w14:paraId="3ED19DD0" w14:textId="77777777" w:rsidR="00FB4F0A" w:rsidRDefault="00CA4A73">
      <w:pPr>
        <w:pStyle w:val="1"/>
        <w:rPr>
          <w:lang w:eastAsia="ja-JP"/>
        </w:rPr>
      </w:pPr>
      <w:r>
        <w:rPr>
          <w:lang w:eastAsia="ja-JP"/>
        </w:rPr>
        <w:t>4 Topic #4: TC2 correction</w:t>
      </w:r>
    </w:p>
    <w:p w14:paraId="0AA005F0" w14:textId="77777777" w:rsidR="00FB4F0A" w:rsidRDefault="00CA4A73">
      <w:r>
        <w:t>In RAN4#99-e corrections to 36.141 and 38.141-1 on ETC2 and NRTC2 were agreed.</w:t>
      </w:r>
    </w:p>
    <w:p w14:paraId="381085B4" w14:textId="77777777" w:rsidR="00FB4F0A" w:rsidRDefault="00CA4A73">
      <w:pPr>
        <w:pStyle w:val="2"/>
      </w:pPr>
      <w:r>
        <w:t xml:space="preserve">4.1 </w:t>
      </w:r>
      <w:r>
        <w:rPr>
          <w:rFonts w:hint="eastAsia"/>
        </w:rPr>
        <w:t>Companies</w:t>
      </w:r>
      <w:r>
        <w:t>’ contributions summary</w:t>
      </w:r>
    </w:p>
    <w:p w14:paraId="6CE62919" w14:textId="77777777" w:rsidR="00FB4F0A" w:rsidRDefault="00CA4A73">
      <w:r>
        <w:t>(Cat A CRs are not listed)</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276"/>
        <w:gridCol w:w="7655"/>
      </w:tblGrid>
      <w:tr w:rsidR="00FB4F0A" w14:paraId="6AC8B8E4" w14:textId="77777777">
        <w:trPr>
          <w:trHeight w:val="468"/>
        </w:trPr>
        <w:tc>
          <w:tcPr>
            <w:tcW w:w="1129" w:type="dxa"/>
            <w:tcBorders>
              <w:top w:val="single" w:sz="4" w:space="0" w:color="auto"/>
              <w:left w:val="single" w:sz="4" w:space="0" w:color="auto"/>
              <w:bottom w:val="single" w:sz="4" w:space="0" w:color="auto"/>
              <w:right w:val="single" w:sz="4" w:space="0" w:color="auto"/>
            </w:tcBorders>
            <w:vAlign w:val="center"/>
          </w:tcPr>
          <w:p w14:paraId="54C394B3" w14:textId="77777777" w:rsidR="00FB4F0A" w:rsidRDefault="00CA4A73">
            <w:pPr>
              <w:spacing w:before="120" w:after="120"/>
              <w:rPr>
                <w:b/>
                <w:bCs/>
                <w:lang w:eastAsia="en-US"/>
              </w:rPr>
            </w:pPr>
            <w:r>
              <w:rPr>
                <w:b/>
                <w:bCs/>
              </w:rPr>
              <w:t>T-doc number</w:t>
            </w:r>
          </w:p>
        </w:tc>
        <w:tc>
          <w:tcPr>
            <w:tcW w:w="1276" w:type="dxa"/>
            <w:tcBorders>
              <w:top w:val="single" w:sz="4" w:space="0" w:color="auto"/>
              <w:left w:val="single" w:sz="4" w:space="0" w:color="auto"/>
              <w:bottom w:val="single" w:sz="4" w:space="0" w:color="auto"/>
              <w:right w:val="single" w:sz="4" w:space="0" w:color="auto"/>
            </w:tcBorders>
            <w:vAlign w:val="center"/>
          </w:tcPr>
          <w:p w14:paraId="6E2C712A" w14:textId="77777777" w:rsidR="00FB4F0A" w:rsidRDefault="00CA4A73">
            <w:pPr>
              <w:spacing w:before="120" w:after="120"/>
              <w:rPr>
                <w:b/>
                <w:bCs/>
              </w:rPr>
            </w:pPr>
            <w:r>
              <w:rPr>
                <w:b/>
                <w:bCs/>
              </w:rPr>
              <w:t>Company</w:t>
            </w:r>
          </w:p>
        </w:tc>
        <w:tc>
          <w:tcPr>
            <w:tcW w:w="7655" w:type="dxa"/>
            <w:tcBorders>
              <w:top w:val="single" w:sz="4" w:space="0" w:color="auto"/>
              <w:left w:val="single" w:sz="4" w:space="0" w:color="auto"/>
              <w:bottom w:val="single" w:sz="4" w:space="0" w:color="auto"/>
              <w:right w:val="single" w:sz="4" w:space="0" w:color="auto"/>
            </w:tcBorders>
            <w:vAlign w:val="center"/>
          </w:tcPr>
          <w:p w14:paraId="39FE45CE" w14:textId="77777777" w:rsidR="00FB4F0A" w:rsidRDefault="00CA4A73">
            <w:pPr>
              <w:spacing w:before="120" w:after="120"/>
              <w:rPr>
                <w:b/>
                <w:bCs/>
              </w:rPr>
            </w:pPr>
            <w:r>
              <w:rPr>
                <w:b/>
                <w:bCs/>
              </w:rPr>
              <w:t>Proposal summary</w:t>
            </w:r>
          </w:p>
        </w:tc>
      </w:tr>
      <w:tr w:rsidR="00FB4F0A" w14:paraId="3B45D648" w14:textId="77777777">
        <w:trPr>
          <w:trHeight w:val="468"/>
        </w:trPr>
        <w:tc>
          <w:tcPr>
            <w:tcW w:w="1129" w:type="dxa"/>
            <w:tcBorders>
              <w:top w:val="single" w:sz="4" w:space="0" w:color="auto"/>
              <w:left w:val="single" w:sz="4" w:space="0" w:color="auto"/>
              <w:bottom w:val="single" w:sz="4" w:space="0" w:color="auto"/>
              <w:right w:val="single" w:sz="4" w:space="0" w:color="auto"/>
            </w:tcBorders>
          </w:tcPr>
          <w:p w14:paraId="3169E07D" w14:textId="77777777" w:rsidR="00FB4F0A" w:rsidRDefault="0086674F">
            <w:pPr>
              <w:spacing w:before="120" w:after="120"/>
            </w:pPr>
            <w:hyperlink r:id="rId33" w:history="1">
              <w:r w:rsidR="00CA4A73">
                <w:rPr>
                  <w:rStyle w:val="af7"/>
                  <w:rFonts w:ascii="Arial" w:hAnsi="Arial" w:cs="Arial"/>
                  <w:b/>
                  <w:bCs/>
                  <w:sz w:val="16"/>
                  <w:szCs w:val="16"/>
                </w:rPr>
                <w:t>R4-2118727</w:t>
              </w:r>
            </w:hyperlink>
          </w:p>
        </w:tc>
        <w:tc>
          <w:tcPr>
            <w:tcW w:w="1276" w:type="dxa"/>
            <w:tcBorders>
              <w:top w:val="single" w:sz="4" w:space="0" w:color="auto"/>
              <w:left w:val="single" w:sz="4" w:space="0" w:color="auto"/>
              <w:bottom w:val="single" w:sz="4" w:space="0" w:color="auto"/>
              <w:right w:val="single" w:sz="4" w:space="0" w:color="auto"/>
            </w:tcBorders>
          </w:tcPr>
          <w:p w14:paraId="45D5F759" w14:textId="77777777" w:rsidR="00FB4F0A" w:rsidRDefault="00CA4A73">
            <w:pPr>
              <w:spacing w:before="120" w:after="120"/>
            </w:pPr>
            <w:r>
              <w:rPr>
                <w:rFonts w:ascii="Arial" w:hAnsi="Arial" w:cs="Arial"/>
                <w:sz w:val="16"/>
                <w:szCs w:val="16"/>
              </w:rPr>
              <w:t>Nokia, Nokia Shanghai Bell</w:t>
            </w:r>
          </w:p>
        </w:tc>
        <w:tc>
          <w:tcPr>
            <w:tcW w:w="7655" w:type="dxa"/>
            <w:tcBorders>
              <w:top w:val="single" w:sz="4" w:space="0" w:color="auto"/>
              <w:left w:val="single" w:sz="4" w:space="0" w:color="auto"/>
              <w:bottom w:val="single" w:sz="4" w:space="0" w:color="auto"/>
              <w:right w:val="single" w:sz="4" w:space="0" w:color="auto"/>
            </w:tcBorders>
          </w:tcPr>
          <w:p w14:paraId="3C7EE64D" w14:textId="77777777" w:rsidR="00FB4F0A" w:rsidRPr="00BC0DDD" w:rsidRDefault="00CA4A73">
            <w:pPr>
              <w:pStyle w:val="TAN"/>
              <w:ind w:left="0" w:firstLine="0"/>
              <w:rPr>
                <w:rFonts w:cs="Arial"/>
                <w:sz w:val="16"/>
                <w:szCs w:val="16"/>
                <w:lang w:val="en-US"/>
              </w:rPr>
            </w:pPr>
            <w:r w:rsidRPr="00BC0DDD">
              <w:rPr>
                <w:rFonts w:cs="Arial"/>
                <w:sz w:val="16"/>
                <w:szCs w:val="16"/>
                <w:lang w:val="en-US"/>
              </w:rPr>
              <w:t>Draft CR to TS 37.145-1: ATC2b correction (rel-15)</w:t>
            </w:r>
          </w:p>
          <w:p w14:paraId="6B55F10F" w14:textId="77777777" w:rsidR="00FB4F0A" w:rsidRPr="00BC0DDD" w:rsidRDefault="00FB4F0A">
            <w:pPr>
              <w:pStyle w:val="TAN"/>
              <w:ind w:left="0" w:firstLine="0"/>
              <w:rPr>
                <w:rFonts w:cs="Arial"/>
                <w:sz w:val="16"/>
                <w:szCs w:val="16"/>
                <w:lang w:val="en-US"/>
              </w:rPr>
            </w:pPr>
          </w:p>
          <w:p w14:paraId="5B0DCB87" w14:textId="77777777" w:rsidR="00FB4F0A" w:rsidRDefault="00CA4A73">
            <w:pPr>
              <w:pStyle w:val="TAN"/>
              <w:ind w:left="0" w:firstLine="0"/>
              <w:rPr>
                <w:sz w:val="16"/>
                <w:szCs w:val="16"/>
                <w:lang w:val="en-US"/>
              </w:rPr>
            </w:pPr>
            <w:r w:rsidRPr="00BC0DDD">
              <w:rPr>
                <w:sz w:val="16"/>
                <w:szCs w:val="16"/>
                <w:lang w:val="en-US"/>
              </w:rPr>
              <w:t>Reason/Summary of change: Instead of testing all carrier bandwidth combinations with different sum of channel bandwidth, only smallest and largest sum of channel bandwidth is tested.</w:t>
            </w:r>
          </w:p>
        </w:tc>
      </w:tr>
      <w:tr w:rsidR="00FB4F0A" w14:paraId="28E3A788" w14:textId="77777777">
        <w:trPr>
          <w:trHeight w:val="468"/>
        </w:trPr>
        <w:tc>
          <w:tcPr>
            <w:tcW w:w="1129" w:type="dxa"/>
            <w:tcBorders>
              <w:top w:val="single" w:sz="4" w:space="0" w:color="auto"/>
              <w:left w:val="single" w:sz="4" w:space="0" w:color="auto"/>
              <w:bottom w:val="single" w:sz="4" w:space="0" w:color="auto"/>
              <w:right w:val="single" w:sz="4" w:space="0" w:color="auto"/>
            </w:tcBorders>
          </w:tcPr>
          <w:p w14:paraId="013A52A4" w14:textId="77777777" w:rsidR="00FB4F0A" w:rsidRDefault="0086674F">
            <w:pPr>
              <w:spacing w:before="120" w:after="120"/>
            </w:pPr>
            <w:hyperlink r:id="rId34" w:history="1">
              <w:r w:rsidR="00CA4A73">
                <w:rPr>
                  <w:rStyle w:val="af7"/>
                  <w:rFonts w:ascii="Arial" w:hAnsi="Arial" w:cs="Arial"/>
                  <w:b/>
                  <w:bCs/>
                  <w:sz w:val="16"/>
                  <w:szCs w:val="16"/>
                </w:rPr>
                <w:t>R4-2118730</w:t>
              </w:r>
            </w:hyperlink>
          </w:p>
        </w:tc>
        <w:tc>
          <w:tcPr>
            <w:tcW w:w="1276" w:type="dxa"/>
            <w:tcBorders>
              <w:top w:val="single" w:sz="4" w:space="0" w:color="auto"/>
              <w:left w:val="single" w:sz="4" w:space="0" w:color="auto"/>
              <w:bottom w:val="single" w:sz="4" w:space="0" w:color="auto"/>
              <w:right w:val="single" w:sz="4" w:space="0" w:color="auto"/>
            </w:tcBorders>
          </w:tcPr>
          <w:p w14:paraId="3580FFD2" w14:textId="77777777" w:rsidR="00FB4F0A" w:rsidRDefault="00CA4A73">
            <w:pPr>
              <w:spacing w:before="120" w:after="120"/>
            </w:pPr>
            <w:r>
              <w:rPr>
                <w:rFonts w:ascii="Arial" w:hAnsi="Arial" w:cs="Arial"/>
                <w:sz w:val="16"/>
                <w:szCs w:val="16"/>
              </w:rPr>
              <w:t>Nokia, Nokia Shanghai Bell</w:t>
            </w:r>
          </w:p>
        </w:tc>
        <w:tc>
          <w:tcPr>
            <w:tcW w:w="7655" w:type="dxa"/>
            <w:tcBorders>
              <w:top w:val="single" w:sz="4" w:space="0" w:color="auto"/>
              <w:left w:val="single" w:sz="4" w:space="0" w:color="auto"/>
              <w:bottom w:val="single" w:sz="4" w:space="0" w:color="auto"/>
              <w:right w:val="single" w:sz="4" w:space="0" w:color="auto"/>
            </w:tcBorders>
          </w:tcPr>
          <w:p w14:paraId="30E2F581" w14:textId="77777777" w:rsidR="00FB4F0A" w:rsidRPr="00BC0DDD" w:rsidRDefault="00CA4A73">
            <w:pPr>
              <w:pStyle w:val="TAN"/>
              <w:ind w:left="0" w:firstLine="0"/>
              <w:rPr>
                <w:rFonts w:cs="Arial"/>
                <w:sz w:val="16"/>
                <w:szCs w:val="16"/>
                <w:lang w:val="en-US"/>
              </w:rPr>
            </w:pPr>
            <w:r w:rsidRPr="00BC0DDD">
              <w:rPr>
                <w:rFonts w:cs="Arial"/>
                <w:sz w:val="16"/>
                <w:szCs w:val="16"/>
                <w:lang w:val="en-US"/>
              </w:rPr>
              <w:t>Draft CR to TS 37.145-2: ATCR2b correction (rel-15)</w:t>
            </w:r>
          </w:p>
          <w:p w14:paraId="0DF12F7B" w14:textId="77777777" w:rsidR="00FB4F0A" w:rsidRPr="00BC0DDD" w:rsidRDefault="00FB4F0A">
            <w:pPr>
              <w:pStyle w:val="TAN"/>
              <w:ind w:left="0" w:firstLine="0"/>
              <w:rPr>
                <w:rFonts w:cs="Arial"/>
                <w:sz w:val="16"/>
                <w:szCs w:val="16"/>
                <w:lang w:val="en-US"/>
              </w:rPr>
            </w:pPr>
          </w:p>
          <w:p w14:paraId="78B73E73" w14:textId="77777777" w:rsidR="00FB4F0A" w:rsidRDefault="00CA4A73">
            <w:pPr>
              <w:pStyle w:val="TAN"/>
              <w:ind w:left="0" w:firstLine="0"/>
              <w:rPr>
                <w:sz w:val="16"/>
                <w:szCs w:val="16"/>
                <w:lang w:val="en-US"/>
              </w:rPr>
            </w:pPr>
            <w:r w:rsidRPr="00BC0DDD">
              <w:rPr>
                <w:sz w:val="16"/>
                <w:szCs w:val="16"/>
                <w:lang w:val="en-US"/>
              </w:rPr>
              <w:t>Reason/Summary of change: Instead of testing all carrier bandwidth combinations with different sum of channel bandwidth, only smallest and largest sum of channel bandwidth is tested.</w:t>
            </w:r>
          </w:p>
        </w:tc>
      </w:tr>
      <w:tr w:rsidR="00FB4F0A" w14:paraId="5C43790C" w14:textId="77777777">
        <w:trPr>
          <w:trHeight w:val="468"/>
        </w:trPr>
        <w:tc>
          <w:tcPr>
            <w:tcW w:w="1129" w:type="dxa"/>
            <w:tcBorders>
              <w:top w:val="single" w:sz="4" w:space="0" w:color="auto"/>
              <w:left w:val="single" w:sz="4" w:space="0" w:color="auto"/>
              <w:bottom w:val="single" w:sz="4" w:space="0" w:color="auto"/>
              <w:right w:val="single" w:sz="4" w:space="0" w:color="auto"/>
            </w:tcBorders>
          </w:tcPr>
          <w:p w14:paraId="409ED9A8" w14:textId="77777777" w:rsidR="00FB4F0A" w:rsidRDefault="0086674F">
            <w:pPr>
              <w:spacing w:before="120" w:after="120"/>
            </w:pPr>
            <w:hyperlink r:id="rId35" w:history="1">
              <w:r w:rsidR="00CA4A73">
                <w:rPr>
                  <w:rStyle w:val="af7"/>
                  <w:rFonts w:ascii="Arial" w:hAnsi="Arial" w:cs="Arial"/>
                  <w:b/>
                  <w:bCs/>
                  <w:sz w:val="16"/>
                  <w:szCs w:val="16"/>
                </w:rPr>
                <w:t>R4-2118733</w:t>
              </w:r>
            </w:hyperlink>
          </w:p>
        </w:tc>
        <w:tc>
          <w:tcPr>
            <w:tcW w:w="1276" w:type="dxa"/>
            <w:tcBorders>
              <w:top w:val="single" w:sz="4" w:space="0" w:color="auto"/>
              <w:left w:val="single" w:sz="4" w:space="0" w:color="auto"/>
              <w:bottom w:val="single" w:sz="4" w:space="0" w:color="auto"/>
              <w:right w:val="single" w:sz="4" w:space="0" w:color="auto"/>
            </w:tcBorders>
          </w:tcPr>
          <w:p w14:paraId="2910E649" w14:textId="77777777" w:rsidR="00FB4F0A" w:rsidRDefault="00CA4A73">
            <w:pPr>
              <w:spacing w:before="120" w:after="120"/>
            </w:pPr>
            <w:r>
              <w:rPr>
                <w:rFonts w:ascii="Arial" w:hAnsi="Arial" w:cs="Arial"/>
                <w:sz w:val="16"/>
                <w:szCs w:val="16"/>
              </w:rPr>
              <w:t>Nokia, Nokia Shanghai Bell</w:t>
            </w:r>
          </w:p>
        </w:tc>
        <w:tc>
          <w:tcPr>
            <w:tcW w:w="7655" w:type="dxa"/>
            <w:tcBorders>
              <w:top w:val="single" w:sz="4" w:space="0" w:color="auto"/>
              <w:left w:val="single" w:sz="4" w:space="0" w:color="auto"/>
              <w:bottom w:val="single" w:sz="4" w:space="0" w:color="auto"/>
              <w:right w:val="single" w:sz="4" w:space="0" w:color="auto"/>
            </w:tcBorders>
          </w:tcPr>
          <w:p w14:paraId="085F59B6" w14:textId="77777777" w:rsidR="00FB4F0A" w:rsidRPr="00BC0DDD" w:rsidRDefault="00CA4A73">
            <w:pPr>
              <w:pStyle w:val="TAN"/>
              <w:ind w:left="0" w:firstLine="0"/>
              <w:rPr>
                <w:rFonts w:cs="Arial"/>
                <w:sz w:val="16"/>
                <w:szCs w:val="16"/>
                <w:lang w:val="en-US"/>
              </w:rPr>
            </w:pPr>
            <w:r w:rsidRPr="00BC0DDD">
              <w:rPr>
                <w:rFonts w:cs="Arial"/>
                <w:sz w:val="16"/>
                <w:szCs w:val="16"/>
                <w:lang w:val="en-US"/>
              </w:rPr>
              <w:t>Draft CR to TS 38.141-2: NRTC2 correction (rel-15)</w:t>
            </w:r>
          </w:p>
          <w:p w14:paraId="4D0150C4" w14:textId="77777777" w:rsidR="00FB4F0A" w:rsidRPr="00BC0DDD" w:rsidRDefault="00FB4F0A">
            <w:pPr>
              <w:pStyle w:val="TAN"/>
              <w:ind w:left="0" w:firstLine="0"/>
              <w:rPr>
                <w:rFonts w:cs="Arial"/>
                <w:sz w:val="16"/>
                <w:szCs w:val="16"/>
                <w:lang w:val="en-US"/>
              </w:rPr>
            </w:pPr>
          </w:p>
          <w:p w14:paraId="46844B24" w14:textId="77777777" w:rsidR="00FB4F0A" w:rsidRDefault="00CA4A73">
            <w:pPr>
              <w:pStyle w:val="TAN"/>
              <w:ind w:left="0" w:firstLine="0"/>
              <w:rPr>
                <w:sz w:val="16"/>
                <w:szCs w:val="16"/>
                <w:lang w:val="en-US"/>
              </w:rPr>
            </w:pPr>
            <w:r w:rsidRPr="00BC0DDD">
              <w:rPr>
                <w:sz w:val="16"/>
                <w:szCs w:val="16"/>
                <w:lang w:val="en-US"/>
              </w:rPr>
              <w:t>Reason/Summary of change: Instead of testing all carrier bandwidth combinations with different sum of channel bandwidth, only smallest and largest sum of channel bandwidth is tested.</w:t>
            </w:r>
          </w:p>
        </w:tc>
      </w:tr>
    </w:tbl>
    <w:p w14:paraId="23879A74" w14:textId="77777777" w:rsidR="00FB4F0A" w:rsidRDefault="00FB4F0A">
      <w:pPr>
        <w:rPr>
          <w:color w:val="0070C0"/>
          <w:lang w:eastAsia="zh-CN"/>
        </w:rPr>
      </w:pPr>
    </w:p>
    <w:p w14:paraId="243D067F" w14:textId="77777777" w:rsidR="00FB4F0A" w:rsidRDefault="00CA4A73">
      <w:pPr>
        <w:pStyle w:val="2"/>
      </w:pPr>
      <w:r>
        <w:lastRenderedPageBreak/>
        <w:t>4.2 Companies</w:t>
      </w:r>
      <w:r>
        <w:rPr>
          <w:rFonts w:hint="eastAsia"/>
        </w:rPr>
        <w:t xml:space="preserve"> views</w:t>
      </w:r>
      <w:r>
        <w:t>’</w:t>
      </w:r>
      <w:r>
        <w:rPr>
          <w:rFonts w:hint="eastAsia"/>
        </w:rPr>
        <w:t xml:space="preserve"> collection for 1st round </w:t>
      </w:r>
    </w:p>
    <w:p w14:paraId="542EEC02" w14:textId="77777777" w:rsidR="00FB4F0A" w:rsidRDefault="00CA4A73">
      <w:pPr>
        <w:pStyle w:val="3"/>
        <w:rPr>
          <w:sz w:val="24"/>
          <w:szCs w:val="16"/>
        </w:rPr>
      </w:pPr>
      <w:r>
        <w:rPr>
          <w:sz w:val="24"/>
          <w:szCs w:val="16"/>
        </w:rPr>
        <w:t>4.2.1 CRs/TPs comments collection</w:t>
      </w:r>
    </w:p>
    <w:tbl>
      <w:tblPr>
        <w:tblStyle w:val="af3"/>
        <w:tblW w:w="0" w:type="auto"/>
        <w:tblLook w:val="04A0" w:firstRow="1" w:lastRow="0" w:firstColumn="1" w:lastColumn="0" w:noHBand="0" w:noVBand="1"/>
      </w:tblPr>
      <w:tblGrid>
        <w:gridCol w:w="1233"/>
        <w:gridCol w:w="8398"/>
      </w:tblGrid>
      <w:tr w:rsidR="00FB4F0A" w14:paraId="738B7A27" w14:textId="77777777">
        <w:tc>
          <w:tcPr>
            <w:tcW w:w="1233" w:type="dxa"/>
          </w:tcPr>
          <w:p w14:paraId="2720F992" w14:textId="77777777" w:rsidR="00FB4F0A" w:rsidRDefault="00CA4A73">
            <w:pPr>
              <w:spacing w:after="120"/>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398" w:type="dxa"/>
          </w:tcPr>
          <w:p w14:paraId="37131EA5" w14:textId="77777777" w:rsidR="00FB4F0A" w:rsidRDefault="00CA4A73">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FB4F0A" w14:paraId="5F634D64" w14:textId="77777777">
        <w:tc>
          <w:tcPr>
            <w:tcW w:w="1233" w:type="dxa"/>
            <w:vMerge w:val="restart"/>
          </w:tcPr>
          <w:p w14:paraId="48DA1EAE" w14:textId="77777777" w:rsidR="00FB4F0A" w:rsidRDefault="00CA4A73">
            <w:pPr>
              <w:spacing w:after="120"/>
              <w:rPr>
                <w:rFonts w:eastAsiaTheme="minorEastAsia"/>
                <w:color w:val="000000" w:themeColor="text1"/>
                <w:lang w:val="en-US" w:eastAsia="zh-CN"/>
              </w:rPr>
            </w:pPr>
            <w:r>
              <w:rPr>
                <w:rFonts w:eastAsiaTheme="minorEastAsia"/>
                <w:color w:val="000000" w:themeColor="text1"/>
                <w:lang w:val="en-US" w:eastAsia="zh-CN"/>
              </w:rPr>
              <w:t>R4-2118727</w:t>
            </w:r>
          </w:p>
        </w:tc>
        <w:tc>
          <w:tcPr>
            <w:tcW w:w="8398" w:type="dxa"/>
          </w:tcPr>
          <w:p w14:paraId="72D7E46E" w14:textId="77777777" w:rsidR="00FB4F0A" w:rsidRDefault="00CA4A73">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 agree</w:t>
            </w:r>
          </w:p>
        </w:tc>
      </w:tr>
      <w:tr w:rsidR="00FB4F0A" w14:paraId="36E1D8DA" w14:textId="77777777">
        <w:tc>
          <w:tcPr>
            <w:tcW w:w="1233" w:type="dxa"/>
            <w:vMerge/>
          </w:tcPr>
          <w:p w14:paraId="7F9CD1DC" w14:textId="77777777" w:rsidR="00FB4F0A" w:rsidRDefault="00FB4F0A">
            <w:pPr>
              <w:spacing w:after="120"/>
              <w:rPr>
                <w:rFonts w:eastAsiaTheme="minorEastAsia"/>
                <w:color w:val="000000" w:themeColor="text1"/>
                <w:lang w:val="en-US" w:eastAsia="zh-CN"/>
              </w:rPr>
            </w:pPr>
          </w:p>
        </w:tc>
        <w:tc>
          <w:tcPr>
            <w:tcW w:w="8398" w:type="dxa"/>
          </w:tcPr>
          <w:p w14:paraId="3E2BF1A3" w14:textId="77777777" w:rsidR="00FB4F0A" w:rsidRDefault="00CA4A73">
            <w:pPr>
              <w:spacing w:after="120"/>
              <w:rPr>
                <w:rFonts w:eastAsiaTheme="minorEastAsia"/>
                <w:color w:val="000000" w:themeColor="text1"/>
                <w:lang w:val="en-US" w:eastAsia="zh-CN"/>
              </w:rPr>
            </w:pPr>
            <w:r>
              <w:rPr>
                <w:rFonts w:eastAsiaTheme="minorEastAsia" w:hint="eastAsia"/>
                <w:color w:val="000000" w:themeColor="text1"/>
                <w:lang w:val="en-US" w:eastAsia="zh-CN"/>
              </w:rPr>
              <w:t>CATT: Agree</w:t>
            </w:r>
          </w:p>
        </w:tc>
      </w:tr>
      <w:tr w:rsidR="00FB4F0A" w14:paraId="18DF5CDA" w14:textId="77777777">
        <w:tc>
          <w:tcPr>
            <w:tcW w:w="1233" w:type="dxa"/>
            <w:vMerge/>
          </w:tcPr>
          <w:p w14:paraId="1148E67C" w14:textId="77777777" w:rsidR="00FB4F0A" w:rsidRDefault="00FB4F0A">
            <w:pPr>
              <w:spacing w:after="120"/>
              <w:rPr>
                <w:rFonts w:eastAsiaTheme="minorEastAsia"/>
                <w:color w:val="000000" w:themeColor="text1"/>
                <w:lang w:val="en-US" w:eastAsia="zh-CN"/>
              </w:rPr>
            </w:pPr>
          </w:p>
        </w:tc>
        <w:tc>
          <w:tcPr>
            <w:tcW w:w="8398" w:type="dxa"/>
          </w:tcPr>
          <w:p w14:paraId="34BEDADF" w14:textId="77777777" w:rsidR="00FB4F0A" w:rsidRDefault="00CA4A73" w:rsidP="00BC0DDD">
            <w:pPr>
              <w:tabs>
                <w:tab w:val="left" w:pos="710"/>
              </w:tabs>
              <w:spacing w:after="120"/>
              <w:rPr>
                <w:rFonts w:eastAsiaTheme="minorEastAsia"/>
                <w:b/>
                <w:color w:val="000000" w:themeColor="text1"/>
                <w:sz w:val="24"/>
                <w:lang w:val="en-US" w:eastAsia="zh-CN"/>
              </w:rPr>
            </w:pPr>
            <w:r>
              <w:rPr>
                <w:rFonts w:eastAsiaTheme="minorEastAsia"/>
                <w:color w:val="000000" w:themeColor="text1"/>
                <w:lang w:val="en-US" w:eastAsia="zh-CN"/>
              </w:rPr>
              <w:t>Ericsson: agree</w:t>
            </w:r>
          </w:p>
        </w:tc>
      </w:tr>
      <w:tr w:rsidR="00FB4F0A" w14:paraId="1CA22780" w14:textId="77777777">
        <w:tc>
          <w:tcPr>
            <w:tcW w:w="1233" w:type="dxa"/>
            <w:vMerge w:val="restart"/>
          </w:tcPr>
          <w:p w14:paraId="4BF9E7BE" w14:textId="77777777" w:rsidR="00FB4F0A" w:rsidRDefault="00CA4A73">
            <w:pPr>
              <w:spacing w:after="120"/>
              <w:rPr>
                <w:rFonts w:eastAsiaTheme="minorEastAsia"/>
                <w:color w:val="000000" w:themeColor="text1"/>
                <w:lang w:val="en-US" w:eastAsia="zh-CN"/>
              </w:rPr>
            </w:pPr>
            <w:r>
              <w:rPr>
                <w:rFonts w:eastAsiaTheme="minorEastAsia"/>
                <w:color w:val="000000" w:themeColor="text1"/>
                <w:lang w:val="en-US" w:eastAsia="zh-CN"/>
              </w:rPr>
              <w:t>R4-2118730</w:t>
            </w:r>
          </w:p>
        </w:tc>
        <w:tc>
          <w:tcPr>
            <w:tcW w:w="8398" w:type="dxa"/>
          </w:tcPr>
          <w:p w14:paraId="4D3C47FA" w14:textId="77777777" w:rsidR="00FB4F0A" w:rsidRDefault="00CA4A73">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 agree</w:t>
            </w:r>
          </w:p>
        </w:tc>
      </w:tr>
      <w:tr w:rsidR="00FB4F0A" w14:paraId="4C584DF0" w14:textId="77777777">
        <w:tc>
          <w:tcPr>
            <w:tcW w:w="1233" w:type="dxa"/>
            <w:vMerge/>
          </w:tcPr>
          <w:p w14:paraId="13D21FA3" w14:textId="77777777" w:rsidR="00FB4F0A" w:rsidRDefault="00FB4F0A">
            <w:pPr>
              <w:spacing w:after="120"/>
              <w:rPr>
                <w:rFonts w:eastAsiaTheme="minorEastAsia"/>
                <w:color w:val="000000" w:themeColor="text1"/>
                <w:lang w:val="en-US" w:eastAsia="zh-CN"/>
              </w:rPr>
            </w:pPr>
          </w:p>
        </w:tc>
        <w:tc>
          <w:tcPr>
            <w:tcW w:w="8398" w:type="dxa"/>
          </w:tcPr>
          <w:p w14:paraId="7F146449" w14:textId="77777777" w:rsidR="00FB4F0A" w:rsidRDefault="00CA4A73">
            <w:pPr>
              <w:spacing w:after="120"/>
              <w:rPr>
                <w:rFonts w:eastAsiaTheme="minorEastAsia"/>
                <w:color w:val="000000" w:themeColor="text1"/>
                <w:lang w:val="en-US" w:eastAsia="zh-CN"/>
              </w:rPr>
            </w:pPr>
            <w:r>
              <w:rPr>
                <w:rFonts w:eastAsiaTheme="minorEastAsia" w:hint="eastAsia"/>
                <w:color w:val="000000" w:themeColor="text1"/>
                <w:lang w:val="en-US" w:eastAsia="zh-CN"/>
              </w:rPr>
              <w:t>CATT: Agree</w:t>
            </w:r>
          </w:p>
        </w:tc>
      </w:tr>
      <w:tr w:rsidR="00FB4F0A" w14:paraId="0C497817" w14:textId="77777777">
        <w:tc>
          <w:tcPr>
            <w:tcW w:w="1233" w:type="dxa"/>
            <w:vMerge/>
          </w:tcPr>
          <w:p w14:paraId="72B2CF1E" w14:textId="77777777" w:rsidR="00FB4F0A" w:rsidRDefault="00FB4F0A">
            <w:pPr>
              <w:spacing w:after="120"/>
              <w:rPr>
                <w:rFonts w:eastAsiaTheme="minorEastAsia"/>
                <w:color w:val="000000" w:themeColor="text1"/>
                <w:lang w:val="en-US" w:eastAsia="zh-CN"/>
              </w:rPr>
            </w:pPr>
          </w:p>
        </w:tc>
        <w:tc>
          <w:tcPr>
            <w:tcW w:w="8398" w:type="dxa"/>
          </w:tcPr>
          <w:p w14:paraId="50C0B76C" w14:textId="77777777" w:rsidR="00FB4F0A" w:rsidRDefault="00CA4A73">
            <w:pPr>
              <w:spacing w:after="120"/>
              <w:rPr>
                <w:rFonts w:eastAsiaTheme="minorEastAsia"/>
                <w:color w:val="000000" w:themeColor="text1"/>
                <w:lang w:val="en-US" w:eastAsia="zh-CN"/>
              </w:rPr>
            </w:pPr>
            <w:r>
              <w:rPr>
                <w:rFonts w:eastAsiaTheme="minorEastAsia"/>
                <w:color w:val="000000" w:themeColor="text1"/>
                <w:lang w:val="en-US" w:eastAsia="zh-CN"/>
              </w:rPr>
              <w:t>Ericsson: agree</w:t>
            </w:r>
          </w:p>
        </w:tc>
      </w:tr>
      <w:tr w:rsidR="00FB4F0A" w14:paraId="32C2879B" w14:textId="77777777">
        <w:tc>
          <w:tcPr>
            <w:tcW w:w="1233" w:type="dxa"/>
            <w:vMerge w:val="restart"/>
          </w:tcPr>
          <w:p w14:paraId="7990B343" w14:textId="77777777" w:rsidR="00FB4F0A" w:rsidRDefault="00CA4A73">
            <w:pPr>
              <w:spacing w:after="120"/>
              <w:rPr>
                <w:rFonts w:eastAsiaTheme="minorEastAsia"/>
                <w:color w:val="000000" w:themeColor="text1"/>
                <w:lang w:val="en-US" w:eastAsia="zh-CN"/>
              </w:rPr>
            </w:pPr>
            <w:r>
              <w:rPr>
                <w:rFonts w:eastAsiaTheme="minorEastAsia"/>
                <w:color w:val="000000" w:themeColor="text1"/>
                <w:lang w:val="en-US" w:eastAsia="zh-CN"/>
              </w:rPr>
              <w:t>R4-2118733</w:t>
            </w:r>
          </w:p>
        </w:tc>
        <w:tc>
          <w:tcPr>
            <w:tcW w:w="8398" w:type="dxa"/>
          </w:tcPr>
          <w:p w14:paraId="3F3A1849" w14:textId="77777777" w:rsidR="00FB4F0A" w:rsidRDefault="00CA4A73">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 agree</w:t>
            </w:r>
          </w:p>
        </w:tc>
      </w:tr>
      <w:tr w:rsidR="00FB4F0A" w14:paraId="728395AA" w14:textId="77777777">
        <w:tc>
          <w:tcPr>
            <w:tcW w:w="1233" w:type="dxa"/>
            <w:vMerge/>
          </w:tcPr>
          <w:p w14:paraId="6BD90C0A" w14:textId="77777777" w:rsidR="00FB4F0A" w:rsidRDefault="00FB4F0A">
            <w:pPr>
              <w:spacing w:after="120"/>
              <w:rPr>
                <w:rFonts w:eastAsiaTheme="minorEastAsia"/>
                <w:color w:val="000000" w:themeColor="text1"/>
                <w:lang w:val="en-US" w:eastAsia="zh-CN"/>
              </w:rPr>
            </w:pPr>
          </w:p>
        </w:tc>
        <w:tc>
          <w:tcPr>
            <w:tcW w:w="8398" w:type="dxa"/>
          </w:tcPr>
          <w:p w14:paraId="00AFC775" w14:textId="77777777" w:rsidR="00FB4F0A" w:rsidRDefault="00CA4A73">
            <w:pPr>
              <w:spacing w:after="120"/>
              <w:rPr>
                <w:rFonts w:eastAsiaTheme="minorEastAsia"/>
                <w:color w:val="000000" w:themeColor="text1"/>
                <w:lang w:val="en-US" w:eastAsia="zh-CN"/>
              </w:rPr>
            </w:pPr>
            <w:r>
              <w:rPr>
                <w:rFonts w:eastAsiaTheme="minorEastAsia" w:hint="eastAsia"/>
                <w:color w:val="000000" w:themeColor="text1"/>
                <w:lang w:val="en-US" w:eastAsia="zh-CN"/>
              </w:rPr>
              <w:t>CATT: Agree</w:t>
            </w:r>
          </w:p>
        </w:tc>
      </w:tr>
      <w:tr w:rsidR="00FB4F0A" w14:paraId="613C0A54" w14:textId="77777777">
        <w:tc>
          <w:tcPr>
            <w:tcW w:w="1233" w:type="dxa"/>
            <w:vMerge/>
          </w:tcPr>
          <w:p w14:paraId="3D118382" w14:textId="77777777" w:rsidR="00FB4F0A" w:rsidRDefault="00FB4F0A">
            <w:pPr>
              <w:spacing w:after="120"/>
              <w:rPr>
                <w:rFonts w:eastAsiaTheme="minorEastAsia"/>
                <w:color w:val="000000" w:themeColor="text1"/>
                <w:lang w:val="en-US" w:eastAsia="zh-CN"/>
              </w:rPr>
            </w:pPr>
          </w:p>
        </w:tc>
        <w:tc>
          <w:tcPr>
            <w:tcW w:w="8398" w:type="dxa"/>
          </w:tcPr>
          <w:p w14:paraId="63EEF50E" w14:textId="77777777" w:rsidR="00FB4F0A" w:rsidRDefault="00CA4A73">
            <w:pPr>
              <w:spacing w:after="120"/>
              <w:rPr>
                <w:rFonts w:eastAsiaTheme="minorEastAsia"/>
                <w:color w:val="000000" w:themeColor="text1"/>
                <w:lang w:val="en-US" w:eastAsia="zh-CN"/>
              </w:rPr>
            </w:pPr>
            <w:r>
              <w:rPr>
                <w:rFonts w:eastAsiaTheme="minorEastAsia"/>
                <w:color w:val="000000" w:themeColor="text1"/>
                <w:lang w:val="en-US" w:eastAsia="zh-CN"/>
              </w:rPr>
              <w:t>Ericsson: agree</w:t>
            </w:r>
          </w:p>
        </w:tc>
      </w:tr>
    </w:tbl>
    <w:p w14:paraId="5765161A" w14:textId="77777777" w:rsidR="00FB4F0A" w:rsidRDefault="00FB4F0A">
      <w:pPr>
        <w:rPr>
          <w:color w:val="0070C0"/>
          <w:lang w:val="en-US" w:eastAsia="zh-CN"/>
        </w:rPr>
      </w:pPr>
    </w:p>
    <w:p w14:paraId="5C0DB843" w14:textId="77777777" w:rsidR="00FB4F0A" w:rsidRDefault="00CA4A73">
      <w:pPr>
        <w:pStyle w:val="2"/>
      </w:pPr>
      <w:r>
        <w:t>4.3 Summary</w:t>
      </w:r>
      <w:r>
        <w:rPr>
          <w:rFonts w:hint="eastAsia"/>
        </w:rPr>
        <w:t xml:space="preserve"> for 1st round </w:t>
      </w:r>
    </w:p>
    <w:p w14:paraId="1562D3DC" w14:textId="77777777" w:rsidR="00FB4F0A" w:rsidRDefault="00CA4A73">
      <w:pPr>
        <w:pStyle w:val="3"/>
        <w:rPr>
          <w:sz w:val="24"/>
          <w:szCs w:val="16"/>
        </w:rPr>
      </w:pPr>
      <w:r>
        <w:rPr>
          <w:sz w:val="24"/>
          <w:szCs w:val="16"/>
        </w:rPr>
        <w:t>4.3.1CRs/TPs</w:t>
      </w:r>
    </w:p>
    <w:tbl>
      <w:tblPr>
        <w:tblStyle w:val="af3"/>
        <w:tblW w:w="0" w:type="auto"/>
        <w:tblLook w:val="04A0" w:firstRow="1" w:lastRow="0" w:firstColumn="1" w:lastColumn="0" w:noHBand="0" w:noVBand="1"/>
      </w:tblPr>
      <w:tblGrid>
        <w:gridCol w:w="1231"/>
        <w:gridCol w:w="8400"/>
      </w:tblGrid>
      <w:tr w:rsidR="00FB4F0A" w14:paraId="383BD893" w14:textId="77777777">
        <w:tc>
          <w:tcPr>
            <w:tcW w:w="1231" w:type="dxa"/>
          </w:tcPr>
          <w:p w14:paraId="0B665985" w14:textId="77777777" w:rsidR="00FB4F0A" w:rsidRDefault="00CA4A73">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7084F870" w14:textId="77777777" w:rsidR="00FB4F0A" w:rsidRDefault="00CA4A73">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FD6FE6" w14:paraId="15EB2297" w14:textId="77777777">
        <w:trPr>
          <w:ins w:id="145" w:author="Liuliehai" w:date="2021-11-05T10:13:00Z"/>
        </w:trPr>
        <w:tc>
          <w:tcPr>
            <w:tcW w:w="1231" w:type="dxa"/>
          </w:tcPr>
          <w:p w14:paraId="3C00B589" w14:textId="74084CAF" w:rsidR="00FD6FE6" w:rsidRPr="00FD6FE6" w:rsidRDefault="00FD6FE6" w:rsidP="00FD6FE6">
            <w:pPr>
              <w:rPr>
                <w:ins w:id="146" w:author="Liuliehai" w:date="2021-11-05T10:13:00Z"/>
                <w:rFonts w:eastAsiaTheme="minorEastAsia" w:hint="eastAsia"/>
                <w:color w:val="0070C0"/>
                <w:lang w:val="en-US" w:eastAsia="zh-CN"/>
              </w:rPr>
            </w:pPr>
            <w:ins w:id="147" w:author="Liuliehai" w:date="2021-11-05T10:14:00Z">
              <w:r w:rsidRPr="00FD6FE6">
                <w:rPr>
                  <w:rStyle w:val="af7"/>
                  <w:rFonts w:ascii="Arial" w:hAnsi="Arial" w:cs="Arial"/>
                  <w:bCs/>
                  <w:sz w:val="16"/>
                  <w:szCs w:val="16"/>
                </w:rPr>
                <w:t>R4-2118727</w:t>
              </w:r>
            </w:ins>
          </w:p>
        </w:tc>
        <w:tc>
          <w:tcPr>
            <w:tcW w:w="8400" w:type="dxa"/>
          </w:tcPr>
          <w:p w14:paraId="024115BA" w14:textId="70BFD5B4" w:rsidR="00FD6FE6" w:rsidRDefault="00FD6FE6" w:rsidP="00FD6FE6">
            <w:pPr>
              <w:rPr>
                <w:ins w:id="148" w:author="Liuliehai" w:date="2021-11-05T10:13:00Z"/>
                <w:rFonts w:eastAsiaTheme="minorEastAsia" w:hint="eastAsia"/>
                <w:i/>
                <w:color w:val="0070C0"/>
                <w:lang w:val="en-US" w:eastAsia="zh-CN"/>
              </w:rPr>
            </w:pPr>
            <w:ins w:id="149" w:author="Liuliehai" w:date="2021-11-05T10:14:00Z">
              <w:r w:rsidRPr="00FD6FE6">
                <w:rPr>
                  <w:rFonts w:eastAsiaTheme="minorEastAsia"/>
                  <w:i/>
                  <w:color w:val="0070C0"/>
                  <w:highlight w:val="green"/>
                  <w:lang w:val="en-US" w:eastAsia="zh-CN"/>
                </w:rPr>
                <w:t>agreeable</w:t>
              </w:r>
            </w:ins>
          </w:p>
        </w:tc>
      </w:tr>
      <w:tr w:rsidR="00FD6FE6" w14:paraId="4C33A734" w14:textId="77777777">
        <w:trPr>
          <w:ins w:id="150" w:author="Liuliehai" w:date="2021-11-05T10:13:00Z"/>
        </w:trPr>
        <w:tc>
          <w:tcPr>
            <w:tcW w:w="1231" w:type="dxa"/>
          </w:tcPr>
          <w:p w14:paraId="7D5018F5" w14:textId="4BC34090" w:rsidR="00FD6FE6" w:rsidRPr="00FD6FE6" w:rsidRDefault="00FD6FE6" w:rsidP="00FD6FE6">
            <w:pPr>
              <w:rPr>
                <w:ins w:id="151" w:author="Liuliehai" w:date="2021-11-05T10:13:00Z"/>
                <w:rFonts w:eastAsiaTheme="minorEastAsia" w:hint="eastAsia"/>
                <w:color w:val="0070C0"/>
                <w:lang w:val="en-US" w:eastAsia="zh-CN"/>
              </w:rPr>
            </w:pPr>
            <w:ins w:id="152" w:author="Liuliehai" w:date="2021-11-05T10:14:00Z">
              <w:r w:rsidRPr="00FD6FE6">
                <w:rPr>
                  <w:rStyle w:val="af7"/>
                  <w:rFonts w:ascii="Arial" w:hAnsi="Arial" w:cs="Arial"/>
                  <w:bCs/>
                  <w:sz w:val="16"/>
                  <w:szCs w:val="16"/>
                </w:rPr>
                <w:t>R4-2118730</w:t>
              </w:r>
            </w:ins>
          </w:p>
        </w:tc>
        <w:tc>
          <w:tcPr>
            <w:tcW w:w="8400" w:type="dxa"/>
          </w:tcPr>
          <w:p w14:paraId="04DA77D4" w14:textId="6C38F913" w:rsidR="00FD6FE6" w:rsidRDefault="00FD6FE6" w:rsidP="00FD6FE6">
            <w:pPr>
              <w:rPr>
                <w:ins w:id="153" w:author="Liuliehai" w:date="2021-11-05T10:13:00Z"/>
                <w:rFonts w:eastAsiaTheme="minorEastAsia" w:hint="eastAsia"/>
                <w:i/>
                <w:color w:val="0070C0"/>
                <w:lang w:val="en-US" w:eastAsia="zh-CN"/>
              </w:rPr>
            </w:pPr>
            <w:ins w:id="154" w:author="Liuliehai" w:date="2021-11-05T10:15:00Z">
              <w:r w:rsidRPr="00FD6FE6">
                <w:rPr>
                  <w:rFonts w:eastAsiaTheme="minorEastAsia"/>
                  <w:i/>
                  <w:color w:val="0070C0"/>
                  <w:highlight w:val="green"/>
                  <w:lang w:val="en-US" w:eastAsia="zh-CN"/>
                </w:rPr>
                <w:t>agreeable</w:t>
              </w:r>
            </w:ins>
          </w:p>
        </w:tc>
      </w:tr>
      <w:tr w:rsidR="00FD6FE6" w14:paraId="6B7135E3" w14:textId="77777777">
        <w:trPr>
          <w:ins w:id="155" w:author="Liuliehai" w:date="2021-11-05T10:13:00Z"/>
        </w:trPr>
        <w:tc>
          <w:tcPr>
            <w:tcW w:w="1231" w:type="dxa"/>
          </w:tcPr>
          <w:p w14:paraId="7360CBE1" w14:textId="2B658069" w:rsidR="00FD6FE6" w:rsidRPr="00FD6FE6" w:rsidRDefault="00FD6FE6" w:rsidP="00FD6FE6">
            <w:pPr>
              <w:rPr>
                <w:ins w:id="156" w:author="Liuliehai" w:date="2021-11-05T10:13:00Z"/>
                <w:rFonts w:eastAsiaTheme="minorEastAsia" w:hint="eastAsia"/>
                <w:color w:val="0070C0"/>
                <w:lang w:val="en-US" w:eastAsia="zh-CN"/>
              </w:rPr>
            </w:pPr>
            <w:ins w:id="157" w:author="Liuliehai" w:date="2021-11-05T10:14:00Z">
              <w:r w:rsidRPr="00FD6FE6">
                <w:rPr>
                  <w:rStyle w:val="af7"/>
                  <w:rFonts w:ascii="Arial" w:hAnsi="Arial" w:cs="Arial"/>
                  <w:bCs/>
                  <w:sz w:val="16"/>
                  <w:szCs w:val="16"/>
                </w:rPr>
                <w:t>R4-2118733</w:t>
              </w:r>
            </w:ins>
          </w:p>
        </w:tc>
        <w:tc>
          <w:tcPr>
            <w:tcW w:w="8400" w:type="dxa"/>
          </w:tcPr>
          <w:p w14:paraId="637A71EB" w14:textId="60B845DC" w:rsidR="00FD6FE6" w:rsidRDefault="00FD6FE6" w:rsidP="00FD6FE6">
            <w:pPr>
              <w:rPr>
                <w:ins w:id="158" w:author="Liuliehai" w:date="2021-11-05T10:13:00Z"/>
                <w:rFonts w:eastAsiaTheme="minorEastAsia" w:hint="eastAsia"/>
                <w:i/>
                <w:color w:val="0070C0"/>
                <w:lang w:val="en-US" w:eastAsia="zh-CN"/>
              </w:rPr>
            </w:pPr>
            <w:ins w:id="159" w:author="Liuliehai" w:date="2021-11-05T10:15:00Z">
              <w:r w:rsidRPr="00FD6FE6">
                <w:rPr>
                  <w:rFonts w:eastAsiaTheme="minorEastAsia"/>
                  <w:i/>
                  <w:color w:val="0070C0"/>
                  <w:highlight w:val="green"/>
                  <w:lang w:val="en-US" w:eastAsia="zh-CN"/>
                </w:rPr>
                <w:t>agreeable</w:t>
              </w:r>
            </w:ins>
          </w:p>
        </w:tc>
      </w:tr>
    </w:tbl>
    <w:p w14:paraId="2F7B029F" w14:textId="77777777" w:rsidR="00FB4F0A" w:rsidRDefault="00FB4F0A">
      <w:pPr>
        <w:rPr>
          <w:color w:val="0070C0"/>
          <w:lang w:val="en-US" w:eastAsia="zh-CN"/>
        </w:rPr>
      </w:pPr>
    </w:p>
    <w:p w14:paraId="1D206940" w14:textId="77777777" w:rsidR="00FB4F0A" w:rsidRDefault="00CA4A73">
      <w:pPr>
        <w:pStyle w:val="2"/>
      </w:pPr>
      <w:r>
        <w:t xml:space="preserve">4.4 </w:t>
      </w:r>
      <w:r>
        <w:rPr>
          <w:rFonts w:hint="eastAsia"/>
        </w:rPr>
        <w:t>Discussion on 2nd round</w:t>
      </w:r>
      <w:r>
        <w:t xml:space="preserve"> (if applicable)</w:t>
      </w:r>
    </w:p>
    <w:p w14:paraId="7F728DC5" w14:textId="77777777" w:rsidR="00FB4F0A" w:rsidRDefault="00FB4F0A"/>
    <w:p w14:paraId="68B5B061" w14:textId="77777777" w:rsidR="00FB4F0A" w:rsidRDefault="00CA4A73">
      <w:pPr>
        <w:pStyle w:val="1"/>
        <w:rPr>
          <w:lang w:eastAsia="ja-JP"/>
        </w:rPr>
      </w:pPr>
      <w:r>
        <w:rPr>
          <w:lang w:eastAsia="ja-JP"/>
        </w:rPr>
        <w:t>5 Topic #5: OTA BS with Luant modem testing</w:t>
      </w:r>
    </w:p>
    <w:p w14:paraId="1D3C7625" w14:textId="77777777" w:rsidR="00FB4F0A" w:rsidRDefault="00CA4A73">
      <w:pPr>
        <w:pStyle w:val="2"/>
      </w:pPr>
      <w:r>
        <w:t xml:space="preserve">5.1 </w:t>
      </w:r>
      <w:r>
        <w:rPr>
          <w:rFonts w:hint="eastAsia"/>
        </w:rPr>
        <w:t>Companies</w:t>
      </w:r>
      <w:r>
        <w:t>’ contributions summary</w:t>
      </w:r>
    </w:p>
    <w:p w14:paraId="338D3B6A" w14:textId="77777777" w:rsidR="00FB4F0A" w:rsidRDefault="00CA4A73">
      <w:r>
        <w:t>(Cat A CRs are not listed)</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276"/>
        <w:gridCol w:w="7655"/>
      </w:tblGrid>
      <w:tr w:rsidR="00FB4F0A" w14:paraId="21C1DED0" w14:textId="77777777">
        <w:trPr>
          <w:trHeight w:val="468"/>
        </w:trPr>
        <w:tc>
          <w:tcPr>
            <w:tcW w:w="1129" w:type="dxa"/>
            <w:tcBorders>
              <w:top w:val="single" w:sz="4" w:space="0" w:color="auto"/>
              <w:left w:val="single" w:sz="4" w:space="0" w:color="auto"/>
              <w:bottom w:val="single" w:sz="4" w:space="0" w:color="auto"/>
              <w:right w:val="single" w:sz="4" w:space="0" w:color="auto"/>
            </w:tcBorders>
            <w:vAlign w:val="center"/>
          </w:tcPr>
          <w:p w14:paraId="4C2D2068" w14:textId="77777777" w:rsidR="00FB4F0A" w:rsidRDefault="00CA4A73">
            <w:pPr>
              <w:spacing w:before="120" w:after="120"/>
              <w:rPr>
                <w:b/>
                <w:bCs/>
                <w:lang w:eastAsia="en-US"/>
              </w:rPr>
            </w:pPr>
            <w:r>
              <w:rPr>
                <w:b/>
                <w:bCs/>
              </w:rPr>
              <w:t>T-doc number</w:t>
            </w:r>
          </w:p>
        </w:tc>
        <w:tc>
          <w:tcPr>
            <w:tcW w:w="1276" w:type="dxa"/>
            <w:tcBorders>
              <w:top w:val="single" w:sz="4" w:space="0" w:color="auto"/>
              <w:left w:val="single" w:sz="4" w:space="0" w:color="auto"/>
              <w:bottom w:val="single" w:sz="4" w:space="0" w:color="auto"/>
              <w:right w:val="single" w:sz="4" w:space="0" w:color="auto"/>
            </w:tcBorders>
            <w:vAlign w:val="center"/>
          </w:tcPr>
          <w:p w14:paraId="7A4119E2" w14:textId="77777777" w:rsidR="00FB4F0A" w:rsidRDefault="00CA4A73">
            <w:pPr>
              <w:spacing w:before="120" w:after="120"/>
              <w:rPr>
                <w:b/>
                <w:bCs/>
              </w:rPr>
            </w:pPr>
            <w:r>
              <w:rPr>
                <w:b/>
                <w:bCs/>
              </w:rPr>
              <w:t>Company</w:t>
            </w:r>
          </w:p>
        </w:tc>
        <w:tc>
          <w:tcPr>
            <w:tcW w:w="7655" w:type="dxa"/>
            <w:tcBorders>
              <w:top w:val="single" w:sz="4" w:space="0" w:color="auto"/>
              <w:left w:val="single" w:sz="4" w:space="0" w:color="auto"/>
              <w:bottom w:val="single" w:sz="4" w:space="0" w:color="auto"/>
              <w:right w:val="single" w:sz="4" w:space="0" w:color="auto"/>
            </w:tcBorders>
            <w:vAlign w:val="center"/>
          </w:tcPr>
          <w:p w14:paraId="2E8AE6B8" w14:textId="77777777" w:rsidR="00FB4F0A" w:rsidRDefault="00CA4A73">
            <w:pPr>
              <w:spacing w:before="120" w:after="120"/>
              <w:rPr>
                <w:b/>
                <w:bCs/>
              </w:rPr>
            </w:pPr>
            <w:r>
              <w:rPr>
                <w:b/>
                <w:bCs/>
              </w:rPr>
              <w:t>Proposal summary</w:t>
            </w:r>
          </w:p>
        </w:tc>
      </w:tr>
      <w:tr w:rsidR="00FB4F0A" w14:paraId="46EE775E" w14:textId="77777777">
        <w:trPr>
          <w:trHeight w:val="468"/>
        </w:trPr>
        <w:tc>
          <w:tcPr>
            <w:tcW w:w="1129" w:type="dxa"/>
            <w:tcBorders>
              <w:top w:val="single" w:sz="4" w:space="0" w:color="auto"/>
              <w:left w:val="single" w:sz="4" w:space="0" w:color="auto"/>
              <w:bottom w:val="single" w:sz="4" w:space="0" w:color="auto"/>
              <w:right w:val="single" w:sz="4" w:space="0" w:color="auto"/>
            </w:tcBorders>
          </w:tcPr>
          <w:p w14:paraId="258D8D5B" w14:textId="77777777" w:rsidR="00FB4F0A" w:rsidRDefault="0086674F">
            <w:pPr>
              <w:spacing w:before="120" w:after="120"/>
              <w:rPr>
                <w:b/>
                <w:bCs/>
              </w:rPr>
            </w:pPr>
            <w:hyperlink r:id="rId36" w:history="1">
              <w:r w:rsidR="00CA4A73">
                <w:rPr>
                  <w:rStyle w:val="af7"/>
                  <w:rFonts w:ascii="Arial" w:hAnsi="Arial" w:cs="Arial"/>
                  <w:b/>
                  <w:bCs/>
                  <w:sz w:val="16"/>
                  <w:szCs w:val="16"/>
                </w:rPr>
                <w:t>R4-2119000</w:t>
              </w:r>
            </w:hyperlink>
          </w:p>
        </w:tc>
        <w:tc>
          <w:tcPr>
            <w:tcW w:w="1276" w:type="dxa"/>
            <w:tcBorders>
              <w:top w:val="single" w:sz="4" w:space="0" w:color="auto"/>
              <w:left w:val="single" w:sz="4" w:space="0" w:color="auto"/>
              <w:bottom w:val="single" w:sz="4" w:space="0" w:color="auto"/>
              <w:right w:val="single" w:sz="4" w:space="0" w:color="auto"/>
            </w:tcBorders>
          </w:tcPr>
          <w:p w14:paraId="4274B3F3" w14:textId="77777777" w:rsidR="00FB4F0A" w:rsidRDefault="00CA4A73">
            <w:pPr>
              <w:spacing w:before="120" w:after="120"/>
              <w:rPr>
                <w:b/>
                <w:bCs/>
              </w:rPr>
            </w:pPr>
            <w:r>
              <w:rPr>
                <w:rFonts w:ascii="Arial" w:hAnsi="Arial" w:cs="Arial"/>
                <w:sz w:val="16"/>
                <w:szCs w:val="16"/>
              </w:rPr>
              <w:t>Ericsson</w:t>
            </w:r>
          </w:p>
        </w:tc>
        <w:tc>
          <w:tcPr>
            <w:tcW w:w="7655" w:type="dxa"/>
            <w:tcBorders>
              <w:top w:val="single" w:sz="4" w:space="0" w:color="auto"/>
              <w:left w:val="single" w:sz="4" w:space="0" w:color="auto"/>
              <w:bottom w:val="single" w:sz="4" w:space="0" w:color="auto"/>
              <w:right w:val="single" w:sz="4" w:space="0" w:color="auto"/>
            </w:tcBorders>
          </w:tcPr>
          <w:p w14:paraId="12284D98" w14:textId="77777777" w:rsidR="00FB4F0A" w:rsidRDefault="00CA4A73">
            <w:pPr>
              <w:spacing w:before="120" w:after="120"/>
              <w:rPr>
                <w:rFonts w:ascii="Arial" w:hAnsi="Arial" w:cs="Arial"/>
                <w:sz w:val="16"/>
                <w:szCs w:val="16"/>
              </w:rPr>
            </w:pPr>
            <w:r>
              <w:rPr>
                <w:rFonts w:ascii="Arial" w:hAnsi="Arial" w:cs="Arial"/>
                <w:sz w:val="16"/>
                <w:szCs w:val="16"/>
              </w:rPr>
              <w:t>OTA BS with Luant modem testing</w:t>
            </w:r>
          </w:p>
          <w:p w14:paraId="2F356B4E" w14:textId="77777777" w:rsidR="00FB4F0A" w:rsidRDefault="00CA4A73">
            <w:pPr>
              <w:rPr>
                <w:bCs/>
                <w:sz w:val="16"/>
                <w:szCs w:val="16"/>
              </w:rPr>
            </w:pPr>
            <w:r>
              <w:rPr>
                <w:bCs/>
                <w:sz w:val="16"/>
                <w:szCs w:val="16"/>
              </w:rPr>
              <w:t>Observation #1: The luant model specification is specified with reference point of BS antenna connector which is BS type 1-C</w:t>
            </w:r>
          </w:p>
          <w:p w14:paraId="2F6253D2" w14:textId="77777777" w:rsidR="00FB4F0A" w:rsidRDefault="00CA4A73">
            <w:pPr>
              <w:rPr>
                <w:bCs/>
                <w:sz w:val="16"/>
                <w:szCs w:val="16"/>
              </w:rPr>
            </w:pPr>
            <w:r>
              <w:rPr>
                <w:bCs/>
                <w:sz w:val="16"/>
                <w:szCs w:val="16"/>
              </w:rPr>
              <w:t>Proposal-1: Luant modem testing aspect should be removed from the BS OTA test specification.</w:t>
            </w:r>
          </w:p>
          <w:p w14:paraId="6A3679E0" w14:textId="77777777" w:rsidR="00FB4F0A" w:rsidRDefault="00CA4A73">
            <w:pPr>
              <w:rPr>
                <w:b/>
                <w:bCs/>
              </w:rPr>
            </w:pPr>
            <w:r>
              <w:rPr>
                <w:bCs/>
                <w:sz w:val="16"/>
                <w:szCs w:val="16"/>
              </w:rPr>
              <w:t xml:space="preserve">Proposal-2: Make clarification on the TS 37.461 </w:t>
            </w:r>
          </w:p>
        </w:tc>
      </w:tr>
      <w:tr w:rsidR="00FB4F0A" w14:paraId="162C773D" w14:textId="77777777">
        <w:trPr>
          <w:trHeight w:val="468"/>
        </w:trPr>
        <w:tc>
          <w:tcPr>
            <w:tcW w:w="1129" w:type="dxa"/>
            <w:tcBorders>
              <w:top w:val="single" w:sz="4" w:space="0" w:color="auto"/>
              <w:left w:val="single" w:sz="4" w:space="0" w:color="auto"/>
              <w:bottom w:val="single" w:sz="4" w:space="0" w:color="auto"/>
              <w:right w:val="single" w:sz="4" w:space="0" w:color="auto"/>
            </w:tcBorders>
          </w:tcPr>
          <w:p w14:paraId="456627B1" w14:textId="77777777" w:rsidR="00FB4F0A" w:rsidRDefault="0086674F">
            <w:pPr>
              <w:spacing w:before="120" w:after="120"/>
            </w:pPr>
            <w:hyperlink r:id="rId37" w:history="1">
              <w:r w:rsidR="00CA4A73">
                <w:rPr>
                  <w:rStyle w:val="af7"/>
                  <w:rFonts w:ascii="Arial" w:hAnsi="Arial" w:cs="Arial"/>
                  <w:b/>
                  <w:bCs/>
                  <w:sz w:val="16"/>
                  <w:szCs w:val="16"/>
                </w:rPr>
                <w:t>R4-2119001</w:t>
              </w:r>
            </w:hyperlink>
          </w:p>
        </w:tc>
        <w:tc>
          <w:tcPr>
            <w:tcW w:w="1276" w:type="dxa"/>
            <w:tcBorders>
              <w:top w:val="single" w:sz="4" w:space="0" w:color="auto"/>
              <w:left w:val="single" w:sz="4" w:space="0" w:color="auto"/>
              <w:bottom w:val="single" w:sz="4" w:space="0" w:color="auto"/>
              <w:right w:val="single" w:sz="4" w:space="0" w:color="auto"/>
            </w:tcBorders>
          </w:tcPr>
          <w:p w14:paraId="7B0D8345" w14:textId="77777777" w:rsidR="00FB4F0A" w:rsidRDefault="00CA4A73">
            <w:pPr>
              <w:overflowPunct/>
              <w:autoSpaceDE/>
              <w:autoSpaceDN/>
              <w:adjustRightInd/>
              <w:spacing w:after="0"/>
              <w:textAlignment w:val="auto"/>
              <w:rPr>
                <w:rFonts w:ascii="Arial" w:hAnsi="Arial" w:cs="Arial"/>
                <w:sz w:val="16"/>
                <w:szCs w:val="16"/>
                <w:lang w:val="en-US"/>
              </w:rPr>
            </w:pPr>
            <w:r>
              <w:rPr>
                <w:rFonts w:ascii="Arial" w:hAnsi="Arial" w:cs="Arial"/>
                <w:sz w:val="16"/>
                <w:szCs w:val="16"/>
              </w:rPr>
              <w:t>Ericsson</w:t>
            </w:r>
          </w:p>
        </w:tc>
        <w:tc>
          <w:tcPr>
            <w:tcW w:w="7655" w:type="dxa"/>
            <w:tcBorders>
              <w:top w:val="single" w:sz="4" w:space="0" w:color="auto"/>
              <w:left w:val="single" w:sz="4" w:space="0" w:color="auto"/>
              <w:bottom w:val="single" w:sz="4" w:space="0" w:color="auto"/>
              <w:right w:val="single" w:sz="4" w:space="0" w:color="auto"/>
            </w:tcBorders>
          </w:tcPr>
          <w:p w14:paraId="5071E354" w14:textId="77777777" w:rsidR="00FB4F0A" w:rsidRPr="00BC0DDD" w:rsidRDefault="00CA4A73">
            <w:pPr>
              <w:pStyle w:val="TAN"/>
              <w:ind w:left="0" w:firstLine="0"/>
              <w:rPr>
                <w:rFonts w:cs="Arial"/>
                <w:sz w:val="16"/>
                <w:szCs w:val="16"/>
                <w:lang w:val="en-US"/>
              </w:rPr>
            </w:pPr>
            <w:r w:rsidRPr="00BC0DDD">
              <w:rPr>
                <w:rFonts w:cs="Arial"/>
                <w:sz w:val="16"/>
                <w:szCs w:val="16"/>
                <w:lang w:val="en-US"/>
              </w:rPr>
              <w:t>CR on removal of Luant modem in radiated performance specification</w:t>
            </w:r>
          </w:p>
          <w:p w14:paraId="3C2AF1B2" w14:textId="77777777" w:rsidR="00FB4F0A" w:rsidRDefault="00FB4F0A">
            <w:pPr>
              <w:pStyle w:val="CRCoverPage"/>
              <w:spacing w:after="0"/>
              <w:rPr>
                <w:sz w:val="18"/>
                <w:szCs w:val="18"/>
              </w:rPr>
            </w:pPr>
          </w:p>
          <w:p w14:paraId="56870DE2" w14:textId="77777777" w:rsidR="00FB4F0A" w:rsidRDefault="00CA4A73">
            <w:pPr>
              <w:pStyle w:val="CRCoverPage"/>
              <w:spacing w:after="0"/>
              <w:rPr>
                <w:sz w:val="18"/>
                <w:szCs w:val="18"/>
              </w:rPr>
            </w:pPr>
            <w:r>
              <w:rPr>
                <w:sz w:val="18"/>
                <w:szCs w:val="18"/>
              </w:rPr>
              <w:t>Reason/Summary of change: Luant modem only support BS type 1-C</w:t>
            </w:r>
          </w:p>
        </w:tc>
      </w:tr>
      <w:tr w:rsidR="00FB4F0A" w14:paraId="0DF4CCB4" w14:textId="77777777">
        <w:trPr>
          <w:trHeight w:val="468"/>
        </w:trPr>
        <w:tc>
          <w:tcPr>
            <w:tcW w:w="1129" w:type="dxa"/>
            <w:tcBorders>
              <w:top w:val="single" w:sz="4" w:space="0" w:color="auto"/>
              <w:left w:val="single" w:sz="4" w:space="0" w:color="auto"/>
              <w:bottom w:val="single" w:sz="4" w:space="0" w:color="auto"/>
              <w:right w:val="single" w:sz="4" w:space="0" w:color="auto"/>
            </w:tcBorders>
          </w:tcPr>
          <w:p w14:paraId="42E7145C" w14:textId="77777777" w:rsidR="00FB4F0A" w:rsidRDefault="0086674F">
            <w:pPr>
              <w:spacing w:before="120" w:after="120"/>
            </w:pPr>
            <w:hyperlink r:id="rId38" w:history="1">
              <w:r w:rsidR="00CA4A73">
                <w:rPr>
                  <w:rStyle w:val="af7"/>
                  <w:rFonts w:ascii="Arial" w:hAnsi="Arial" w:cs="Arial"/>
                  <w:b/>
                  <w:bCs/>
                  <w:sz w:val="16"/>
                  <w:szCs w:val="16"/>
                </w:rPr>
                <w:t>R4-2119004</w:t>
              </w:r>
            </w:hyperlink>
          </w:p>
        </w:tc>
        <w:tc>
          <w:tcPr>
            <w:tcW w:w="1276" w:type="dxa"/>
            <w:tcBorders>
              <w:top w:val="single" w:sz="4" w:space="0" w:color="auto"/>
              <w:left w:val="single" w:sz="4" w:space="0" w:color="auto"/>
              <w:bottom w:val="single" w:sz="4" w:space="0" w:color="auto"/>
              <w:right w:val="single" w:sz="4" w:space="0" w:color="auto"/>
            </w:tcBorders>
          </w:tcPr>
          <w:p w14:paraId="3604E5EA" w14:textId="77777777" w:rsidR="00FB4F0A" w:rsidRDefault="00CA4A73">
            <w:pPr>
              <w:overflowPunct/>
              <w:autoSpaceDE/>
              <w:autoSpaceDN/>
              <w:adjustRightInd/>
              <w:spacing w:after="0"/>
              <w:textAlignment w:val="auto"/>
              <w:rPr>
                <w:rFonts w:ascii="Arial" w:hAnsi="Arial" w:cs="Arial"/>
                <w:sz w:val="16"/>
                <w:szCs w:val="16"/>
              </w:rPr>
            </w:pPr>
            <w:r>
              <w:rPr>
                <w:rFonts w:ascii="Arial" w:hAnsi="Arial" w:cs="Arial"/>
                <w:sz w:val="16"/>
                <w:szCs w:val="16"/>
              </w:rPr>
              <w:t>Ericsson</w:t>
            </w:r>
          </w:p>
        </w:tc>
        <w:tc>
          <w:tcPr>
            <w:tcW w:w="7655" w:type="dxa"/>
            <w:tcBorders>
              <w:top w:val="single" w:sz="4" w:space="0" w:color="auto"/>
              <w:left w:val="single" w:sz="4" w:space="0" w:color="auto"/>
              <w:bottom w:val="single" w:sz="4" w:space="0" w:color="auto"/>
              <w:right w:val="single" w:sz="4" w:space="0" w:color="auto"/>
            </w:tcBorders>
          </w:tcPr>
          <w:p w14:paraId="74F50956" w14:textId="77777777" w:rsidR="00FB4F0A" w:rsidRPr="00BC0DDD" w:rsidRDefault="00CA4A73">
            <w:pPr>
              <w:pStyle w:val="TAN"/>
              <w:ind w:left="0" w:firstLine="0"/>
              <w:rPr>
                <w:rFonts w:cs="Arial"/>
                <w:sz w:val="16"/>
                <w:szCs w:val="16"/>
                <w:lang w:val="en-US"/>
              </w:rPr>
            </w:pPr>
            <w:r w:rsidRPr="00BC0DDD">
              <w:rPr>
                <w:rFonts w:cs="Arial"/>
                <w:sz w:val="16"/>
                <w:szCs w:val="16"/>
                <w:lang w:val="en-US"/>
              </w:rPr>
              <w:t>CR on clarification scope on Luant modem</w:t>
            </w:r>
          </w:p>
          <w:p w14:paraId="77742572" w14:textId="77777777" w:rsidR="00FB4F0A" w:rsidRDefault="00FB4F0A">
            <w:pPr>
              <w:pStyle w:val="CRCoverPage"/>
              <w:spacing w:after="0"/>
            </w:pPr>
          </w:p>
          <w:p w14:paraId="3DCD7456" w14:textId="77777777" w:rsidR="00FB4F0A" w:rsidRDefault="00CA4A73">
            <w:pPr>
              <w:pStyle w:val="CRCoverPage"/>
              <w:spacing w:after="0"/>
              <w:rPr>
                <w:sz w:val="18"/>
                <w:szCs w:val="18"/>
              </w:rPr>
            </w:pPr>
            <w:r>
              <w:rPr>
                <w:sz w:val="18"/>
                <w:szCs w:val="18"/>
              </w:rPr>
              <w:t>Reason/Summary of change: Unclear about the Luant modem specification applicability on type 1-H</w:t>
            </w:r>
          </w:p>
        </w:tc>
      </w:tr>
    </w:tbl>
    <w:p w14:paraId="035DD77B" w14:textId="77777777" w:rsidR="00FB4F0A" w:rsidRDefault="00FB4F0A">
      <w:pPr>
        <w:rPr>
          <w:color w:val="0070C0"/>
          <w:lang w:eastAsia="zh-CN"/>
        </w:rPr>
      </w:pPr>
    </w:p>
    <w:p w14:paraId="4220451A" w14:textId="77777777" w:rsidR="00FB4F0A" w:rsidRDefault="00CA4A73">
      <w:pPr>
        <w:pStyle w:val="2"/>
      </w:pPr>
      <w:r>
        <w:t>5.2 Companies</w:t>
      </w:r>
      <w:r>
        <w:rPr>
          <w:rFonts w:hint="eastAsia"/>
        </w:rPr>
        <w:t xml:space="preserve"> views</w:t>
      </w:r>
      <w:r>
        <w:t>’</w:t>
      </w:r>
      <w:r>
        <w:rPr>
          <w:rFonts w:hint="eastAsia"/>
        </w:rPr>
        <w:t xml:space="preserve"> collection for 1st round </w:t>
      </w:r>
    </w:p>
    <w:p w14:paraId="6B07D1DB" w14:textId="77777777" w:rsidR="00FB4F0A" w:rsidRDefault="00CA4A73">
      <w:pPr>
        <w:pStyle w:val="3"/>
        <w:rPr>
          <w:sz w:val="24"/>
          <w:szCs w:val="16"/>
        </w:rPr>
      </w:pPr>
      <w:r>
        <w:rPr>
          <w:sz w:val="24"/>
          <w:szCs w:val="16"/>
        </w:rPr>
        <w:t>5.2.1 CRs/TPs comments collection</w:t>
      </w:r>
    </w:p>
    <w:p w14:paraId="260AAF7A" w14:textId="77777777" w:rsidR="00FB4F0A" w:rsidRDefault="00FB4F0A">
      <w:pPr>
        <w:rPr>
          <w:i/>
          <w:color w:val="0070C0"/>
          <w:lang w:val="en-US" w:eastAsia="zh-CN"/>
        </w:rPr>
      </w:pPr>
    </w:p>
    <w:tbl>
      <w:tblPr>
        <w:tblStyle w:val="af3"/>
        <w:tblW w:w="0" w:type="auto"/>
        <w:tblLook w:val="04A0" w:firstRow="1" w:lastRow="0" w:firstColumn="1" w:lastColumn="0" w:noHBand="0" w:noVBand="1"/>
      </w:tblPr>
      <w:tblGrid>
        <w:gridCol w:w="1233"/>
        <w:gridCol w:w="8398"/>
      </w:tblGrid>
      <w:tr w:rsidR="00FB4F0A" w14:paraId="259ACDF0" w14:textId="77777777">
        <w:tc>
          <w:tcPr>
            <w:tcW w:w="1233" w:type="dxa"/>
          </w:tcPr>
          <w:p w14:paraId="02FAAAF9" w14:textId="77777777" w:rsidR="00FB4F0A" w:rsidRDefault="00CA4A73">
            <w:pPr>
              <w:spacing w:after="120"/>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398" w:type="dxa"/>
          </w:tcPr>
          <w:p w14:paraId="657DC927" w14:textId="77777777" w:rsidR="00FB4F0A" w:rsidRDefault="00CA4A73">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86674F" w14:paraId="0F7B391F" w14:textId="77777777">
        <w:tc>
          <w:tcPr>
            <w:tcW w:w="1233" w:type="dxa"/>
            <w:vMerge w:val="restart"/>
          </w:tcPr>
          <w:p w14:paraId="3EDB48D4" w14:textId="77777777" w:rsidR="0086674F" w:rsidRDefault="0086674F">
            <w:pPr>
              <w:spacing w:after="120"/>
              <w:rPr>
                <w:rFonts w:eastAsiaTheme="minorEastAsia"/>
                <w:color w:val="000000" w:themeColor="text1"/>
                <w:lang w:val="en-US" w:eastAsia="zh-CN"/>
              </w:rPr>
            </w:pPr>
            <w:r>
              <w:rPr>
                <w:rFonts w:eastAsiaTheme="minorEastAsia"/>
                <w:color w:val="000000" w:themeColor="text1"/>
                <w:lang w:val="en-US" w:eastAsia="zh-CN"/>
              </w:rPr>
              <w:t>R4-2119001</w:t>
            </w:r>
          </w:p>
        </w:tc>
        <w:tc>
          <w:tcPr>
            <w:tcW w:w="8398" w:type="dxa"/>
          </w:tcPr>
          <w:p w14:paraId="7D85C248" w14:textId="77777777" w:rsidR="0086674F" w:rsidRDefault="0086674F">
            <w:pPr>
              <w:spacing w:after="120"/>
              <w:rPr>
                <w:rFonts w:eastAsiaTheme="minorEastAsia"/>
                <w:color w:val="000000" w:themeColor="text1"/>
                <w:lang w:val="en-US" w:eastAsia="zh-CN"/>
              </w:rPr>
            </w:pPr>
            <w:r>
              <w:rPr>
                <w:rFonts w:eastAsiaTheme="minorEastAsia"/>
                <w:color w:val="000000" w:themeColor="text1"/>
                <w:lang w:val="en-US" w:eastAsia="zh-CN"/>
              </w:rPr>
              <w:t>Nokia: Whether RET can be used with BS Type 1-O or 2-O could be considered as a functional modification, so this may not be a Category F change.</w:t>
            </w:r>
          </w:p>
        </w:tc>
      </w:tr>
      <w:tr w:rsidR="0086674F" w14:paraId="1860DCE0" w14:textId="77777777">
        <w:tc>
          <w:tcPr>
            <w:tcW w:w="1233" w:type="dxa"/>
            <w:vMerge/>
          </w:tcPr>
          <w:p w14:paraId="054B2292" w14:textId="77777777" w:rsidR="0086674F" w:rsidRDefault="0086674F">
            <w:pPr>
              <w:spacing w:after="120"/>
              <w:rPr>
                <w:rFonts w:eastAsiaTheme="minorEastAsia"/>
                <w:color w:val="000000" w:themeColor="text1"/>
                <w:lang w:val="en-US" w:eastAsia="zh-CN"/>
              </w:rPr>
            </w:pPr>
          </w:p>
        </w:tc>
        <w:tc>
          <w:tcPr>
            <w:tcW w:w="8398" w:type="dxa"/>
          </w:tcPr>
          <w:p w14:paraId="2E79F961" w14:textId="77777777" w:rsidR="0086674F" w:rsidRDefault="0086674F">
            <w:pPr>
              <w:spacing w:after="120"/>
              <w:rPr>
                <w:rFonts w:eastAsiaTheme="minorEastAsia"/>
                <w:color w:val="000000" w:themeColor="text1"/>
                <w:lang w:val="en-US" w:eastAsia="zh-CN"/>
              </w:rPr>
            </w:pPr>
            <w:r>
              <w:rPr>
                <w:rFonts w:eastAsiaTheme="minorEastAsia" w:hint="eastAsia"/>
                <w:color w:val="000000" w:themeColor="text1"/>
                <w:lang w:val="en-US" w:eastAsia="zh-CN"/>
              </w:rPr>
              <w:t>ZTE: we would like to have more time to check whether RET is not necessary for BS type 1-O and BS type 2-O</w:t>
            </w:r>
          </w:p>
        </w:tc>
      </w:tr>
      <w:tr w:rsidR="0086674F" w14:paraId="547120F8" w14:textId="77777777">
        <w:tc>
          <w:tcPr>
            <w:tcW w:w="1233" w:type="dxa"/>
            <w:vMerge/>
          </w:tcPr>
          <w:p w14:paraId="570640A9" w14:textId="77777777" w:rsidR="0086674F" w:rsidRDefault="0086674F">
            <w:pPr>
              <w:spacing w:after="120"/>
              <w:rPr>
                <w:rFonts w:eastAsiaTheme="minorEastAsia"/>
                <w:color w:val="000000" w:themeColor="text1"/>
                <w:lang w:val="en-US" w:eastAsia="zh-CN"/>
              </w:rPr>
            </w:pPr>
          </w:p>
        </w:tc>
        <w:tc>
          <w:tcPr>
            <w:tcW w:w="8398" w:type="dxa"/>
          </w:tcPr>
          <w:p w14:paraId="029B90DE" w14:textId="77777777" w:rsidR="0086674F" w:rsidRDefault="0086674F">
            <w:pPr>
              <w:spacing w:after="120"/>
              <w:rPr>
                <w:rFonts w:eastAsiaTheme="minorEastAsia"/>
                <w:color w:val="000000" w:themeColor="text1"/>
                <w:lang w:val="en-US" w:eastAsia="zh-CN"/>
              </w:rPr>
            </w:pPr>
            <w:r>
              <w:rPr>
                <w:rFonts w:eastAsiaTheme="minorEastAsia"/>
                <w:color w:val="000000" w:themeColor="text1"/>
                <w:lang w:val="en-US" w:eastAsia="zh-CN"/>
              </w:rPr>
              <w:t>Ericsson: thanks Nokia comments, the CR type is ok to change to functional modification.</w:t>
            </w:r>
          </w:p>
          <w:p w14:paraId="25EB7195" w14:textId="158502D8" w:rsidR="0086674F" w:rsidRDefault="0086674F">
            <w:pPr>
              <w:spacing w:after="120"/>
              <w:rPr>
                <w:rFonts w:eastAsiaTheme="minorEastAsia"/>
                <w:color w:val="000000" w:themeColor="text1"/>
                <w:lang w:val="en-US" w:eastAsia="zh-CN"/>
              </w:rPr>
            </w:pPr>
            <w:r>
              <w:rPr>
                <w:rFonts w:eastAsiaTheme="minorEastAsia"/>
                <w:color w:val="000000" w:themeColor="text1"/>
                <w:lang w:val="en-US" w:eastAsia="zh-CN"/>
              </w:rPr>
              <w:t>To ZTE: Ok to wait confirmation from ZTE, do you mean feedback during the 2</w:t>
            </w:r>
            <w:r w:rsidRPr="00BC0DDD">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 or till next meeting? </w:t>
            </w:r>
          </w:p>
        </w:tc>
      </w:tr>
      <w:tr w:rsidR="0086674F" w14:paraId="5DEF3D22" w14:textId="77777777">
        <w:tc>
          <w:tcPr>
            <w:tcW w:w="1233" w:type="dxa"/>
            <w:vMerge/>
          </w:tcPr>
          <w:p w14:paraId="1AB08E66" w14:textId="77777777" w:rsidR="0086674F" w:rsidRDefault="0086674F">
            <w:pPr>
              <w:spacing w:after="120"/>
              <w:rPr>
                <w:rFonts w:eastAsiaTheme="minorEastAsia"/>
                <w:color w:val="000000" w:themeColor="text1"/>
                <w:lang w:val="en-US" w:eastAsia="zh-CN"/>
              </w:rPr>
            </w:pPr>
          </w:p>
        </w:tc>
        <w:tc>
          <w:tcPr>
            <w:tcW w:w="8398" w:type="dxa"/>
          </w:tcPr>
          <w:p w14:paraId="0253A50B" w14:textId="3E092CA7" w:rsidR="0086674F" w:rsidRDefault="0086674F">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 it may also not necessary for 1-H, we would like to check if other companies share the same view.</w:t>
            </w:r>
          </w:p>
        </w:tc>
      </w:tr>
      <w:tr w:rsidR="004A1A32" w14:paraId="346C6C16" w14:textId="77777777">
        <w:tc>
          <w:tcPr>
            <w:tcW w:w="1233" w:type="dxa"/>
            <w:vMerge w:val="restart"/>
          </w:tcPr>
          <w:p w14:paraId="130A9AA5" w14:textId="77777777" w:rsidR="004A1A32" w:rsidRDefault="004A1A32">
            <w:pPr>
              <w:spacing w:after="120"/>
              <w:rPr>
                <w:rFonts w:eastAsiaTheme="minorEastAsia"/>
                <w:color w:val="000000" w:themeColor="text1"/>
                <w:lang w:val="en-US" w:eastAsia="zh-CN"/>
              </w:rPr>
            </w:pPr>
            <w:r>
              <w:rPr>
                <w:rFonts w:eastAsiaTheme="minorEastAsia"/>
                <w:color w:val="000000" w:themeColor="text1"/>
                <w:lang w:val="en-US" w:eastAsia="zh-CN"/>
              </w:rPr>
              <w:t>R4-2119004</w:t>
            </w:r>
          </w:p>
        </w:tc>
        <w:tc>
          <w:tcPr>
            <w:tcW w:w="8398" w:type="dxa"/>
          </w:tcPr>
          <w:p w14:paraId="18DB6989" w14:textId="77777777" w:rsidR="004A1A32" w:rsidRDefault="004A1A32">
            <w:pPr>
              <w:spacing w:after="120"/>
              <w:rPr>
                <w:rFonts w:eastAsiaTheme="minorEastAsia"/>
                <w:color w:val="000000" w:themeColor="text1"/>
                <w:lang w:val="en-US" w:eastAsia="zh-CN"/>
              </w:rPr>
            </w:pPr>
            <w:r>
              <w:rPr>
                <w:rFonts w:eastAsiaTheme="minorEastAsia"/>
                <w:color w:val="000000" w:themeColor="text1"/>
                <w:lang w:val="en-US" w:eastAsia="zh-CN"/>
              </w:rPr>
              <w:t>Nokia: Same comments as R4-2119001.</w:t>
            </w:r>
          </w:p>
        </w:tc>
      </w:tr>
      <w:tr w:rsidR="004A1A32" w14:paraId="5882D4DE" w14:textId="77777777">
        <w:tc>
          <w:tcPr>
            <w:tcW w:w="1233" w:type="dxa"/>
            <w:vMerge/>
          </w:tcPr>
          <w:p w14:paraId="3E7B4E20" w14:textId="77777777" w:rsidR="004A1A32" w:rsidRDefault="004A1A32">
            <w:pPr>
              <w:spacing w:after="120"/>
              <w:rPr>
                <w:rFonts w:eastAsiaTheme="minorEastAsia"/>
                <w:color w:val="000000" w:themeColor="text1"/>
                <w:lang w:val="en-US" w:eastAsia="zh-CN"/>
              </w:rPr>
            </w:pPr>
          </w:p>
        </w:tc>
        <w:tc>
          <w:tcPr>
            <w:tcW w:w="8398" w:type="dxa"/>
          </w:tcPr>
          <w:p w14:paraId="1B70FC11" w14:textId="77777777" w:rsidR="004A1A32" w:rsidRDefault="004A1A32">
            <w:pPr>
              <w:spacing w:after="120"/>
              <w:rPr>
                <w:rFonts w:eastAsiaTheme="minorEastAsia"/>
                <w:color w:val="000000" w:themeColor="text1"/>
                <w:lang w:val="en-US" w:eastAsia="zh-CN"/>
              </w:rPr>
            </w:pPr>
            <w:r>
              <w:rPr>
                <w:rFonts w:eastAsiaTheme="minorEastAsia"/>
                <w:color w:val="000000" w:themeColor="text1"/>
                <w:lang w:val="en-US" w:eastAsia="zh-CN"/>
              </w:rPr>
              <w:t xml:space="preserve">Samsung: It seems TS37.461 is RAN3 specification. Not sure whether RAN4 could submit CR directly to this TS. </w:t>
            </w:r>
          </w:p>
        </w:tc>
      </w:tr>
      <w:tr w:rsidR="004A1A32" w14:paraId="042536CE" w14:textId="77777777">
        <w:tc>
          <w:tcPr>
            <w:tcW w:w="1233" w:type="dxa"/>
            <w:vMerge/>
          </w:tcPr>
          <w:p w14:paraId="2E2D276F" w14:textId="77777777" w:rsidR="004A1A32" w:rsidRDefault="004A1A32">
            <w:pPr>
              <w:spacing w:after="120"/>
              <w:rPr>
                <w:rFonts w:eastAsiaTheme="minorEastAsia"/>
                <w:color w:val="000000" w:themeColor="text1"/>
                <w:lang w:val="en-US" w:eastAsia="zh-CN"/>
              </w:rPr>
            </w:pPr>
          </w:p>
        </w:tc>
        <w:tc>
          <w:tcPr>
            <w:tcW w:w="8398" w:type="dxa"/>
          </w:tcPr>
          <w:p w14:paraId="154E9E8D" w14:textId="77777777" w:rsidR="004A1A32" w:rsidRDefault="004A1A32">
            <w:pPr>
              <w:spacing w:after="120"/>
              <w:rPr>
                <w:rFonts w:eastAsiaTheme="minorEastAsia"/>
                <w:color w:val="000000" w:themeColor="text1"/>
                <w:lang w:val="en-US" w:eastAsia="zh-CN"/>
              </w:rPr>
            </w:pPr>
            <w:r>
              <w:rPr>
                <w:rFonts w:eastAsiaTheme="minorEastAsia" w:hint="eastAsia"/>
                <w:color w:val="000000" w:themeColor="text1"/>
                <w:lang w:val="en-US" w:eastAsia="zh-CN"/>
              </w:rPr>
              <w:t>ZTE: the same comment as R4-2119001. In addition this will have impacts on IAB spec.</w:t>
            </w:r>
          </w:p>
        </w:tc>
      </w:tr>
      <w:tr w:rsidR="004A1A32" w14:paraId="51B3FCA9" w14:textId="77777777">
        <w:tc>
          <w:tcPr>
            <w:tcW w:w="1233" w:type="dxa"/>
            <w:vMerge/>
          </w:tcPr>
          <w:p w14:paraId="57E8799E" w14:textId="77777777" w:rsidR="004A1A32" w:rsidRDefault="004A1A32">
            <w:pPr>
              <w:spacing w:after="120"/>
              <w:rPr>
                <w:rFonts w:eastAsiaTheme="minorEastAsia"/>
                <w:color w:val="000000" w:themeColor="text1"/>
                <w:lang w:val="en-US" w:eastAsia="zh-CN"/>
              </w:rPr>
            </w:pPr>
          </w:p>
        </w:tc>
        <w:tc>
          <w:tcPr>
            <w:tcW w:w="8398" w:type="dxa"/>
          </w:tcPr>
          <w:p w14:paraId="0C8E7F3D" w14:textId="4CEBEEA9" w:rsidR="004A1A32" w:rsidRDefault="004A1A32">
            <w:pPr>
              <w:spacing w:after="120"/>
              <w:rPr>
                <w:rFonts w:eastAsiaTheme="minorEastAsia"/>
                <w:color w:val="000000" w:themeColor="text1"/>
                <w:lang w:val="en-US" w:eastAsia="zh-CN"/>
              </w:rPr>
            </w:pPr>
            <w:r>
              <w:rPr>
                <w:rFonts w:eastAsiaTheme="minorEastAsia"/>
                <w:color w:val="000000" w:themeColor="text1"/>
                <w:lang w:val="en-US" w:eastAsia="zh-CN"/>
              </w:rPr>
              <w:t>Ericsson: To Samsung, RAN4 may endorse it first and then submit to RAN3? As this CR related to the RAN4 conformance specification, so RAN4 endorsement is needed. We can submit it to RAN3 after endorsement from RAN4.</w:t>
            </w:r>
          </w:p>
        </w:tc>
      </w:tr>
    </w:tbl>
    <w:p w14:paraId="22B43D6D" w14:textId="77777777" w:rsidR="00FB4F0A" w:rsidRDefault="00FB4F0A">
      <w:pPr>
        <w:rPr>
          <w:color w:val="0070C0"/>
          <w:lang w:val="en-US" w:eastAsia="zh-CN"/>
        </w:rPr>
      </w:pPr>
    </w:p>
    <w:p w14:paraId="77A54819" w14:textId="77777777" w:rsidR="00FB4F0A" w:rsidRDefault="00CA4A73">
      <w:pPr>
        <w:pStyle w:val="2"/>
      </w:pPr>
      <w:r>
        <w:t>5.3 Summary</w:t>
      </w:r>
      <w:r>
        <w:rPr>
          <w:rFonts w:hint="eastAsia"/>
        </w:rPr>
        <w:t xml:space="preserve"> for 1st round </w:t>
      </w:r>
    </w:p>
    <w:p w14:paraId="1ACBEE8E" w14:textId="77777777" w:rsidR="00FB4F0A" w:rsidRDefault="00CA4A73">
      <w:pPr>
        <w:pStyle w:val="3"/>
        <w:rPr>
          <w:sz w:val="24"/>
          <w:szCs w:val="16"/>
        </w:rPr>
      </w:pPr>
      <w:r>
        <w:rPr>
          <w:sz w:val="24"/>
          <w:szCs w:val="16"/>
        </w:rPr>
        <w:t>5.3.1CRs/TPs</w:t>
      </w:r>
    </w:p>
    <w:tbl>
      <w:tblPr>
        <w:tblStyle w:val="af3"/>
        <w:tblW w:w="0" w:type="auto"/>
        <w:tblLook w:val="04A0" w:firstRow="1" w:lastRow="0" w:firstColumn="1" w:lastColumn="0" w:noHBand="0" w:noVBand="1"/>
      </w:tblPr>
      <w:tblGrid>
        <w:gridCol w:w="1231"/>
        <w:gridCol w:w="8400"/>
      </w:tblGrid>
      <w:tr w:rsidR="00FB4F0A" w14:paraId="75EF2BB1" w14:textId="77777777">
        <w:tc>
          <w:tcPr>
            <w:tcW w:w="1231" w:type="dxa"/>
          </w:tcPr>
          <w:p w14:paraId="1C8B80A6" w14:textId="77777777" w:rsidR="00FB4F0A" w:rsidRDefault="00CA4A73">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2ED32996" w14:textId="77777777" w:rsidR="00FB4F0A" w:rsidRDefault="00CA4A73">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630CE" w14:paraId="42AD4595" w14:textId="77777777">
        <w:trPr>
          <w:ins w:id="160" w:author="Liuliehai" w:date="2021-11-05T10:16:00Z"/>
        </w:trPr>
        <w:tc>
          <w:tcPr>
            <w:tcW w:w="1231" w:type="dxa"/>
          </w:tcPr>
          <w:p w14:paraId="09150388" w14:textId="2FBBF2EC" w:rsidR="00B630CE" w:rsidRPr="00B630CE" w:rsidRDefault="00B630CE" w:rsidP="00B630CE">
            <w:pPr>
              <w:rPr>
                <w:ins w:id="161" w:author="Liuliehai" w:date="2021-11-05T10:16:00Z"/>
                <w:rFonts w:eastAsiaTheme="minorEastAsia" w:hint="eastAsia"/>
                <w:color w:val="0070C0"/>
                <w:lang w:val="en-US" w:eastAsia="zh-CN"/>
              </w:rPr>
            </w:pPr>
            <w:ins w:id="162" w:author="Liuliehai" w:date="2021-11-05T10:17:00Z">
              <w:r w:rsidRPr="00B630CE">
                <w:rPr>
                  <w:rStyle w:val="af7"/>
                  <w:rFonts w:ascii="Arial" w:hAnsi="Arial" w:cs="Arial"/>
                  <w:bCs/>
                  <w:sz w:val="16"/>
                  <w:szCs w:val="16"/>
                </w:rPr>
                <w:t>R4-2119000</w:t>
              </w:r>
            </w:ins>
          </w:p>
        </w:tc>
        <w:tc>
          <w:tcPr>
            <w:tcW w:w="8400" w:type="dxa"/>
          </w:tcPr>
          <w:p w14:paraId="063537E0" w14:textId="0CA30DD0" w:rsidR="00B630CE" w:rsidRDefault="00B630CE" w:rsidP="00B630CE">
            <w:pPr>
              <w:rPr>
                <w:ins w:id="163" w:author="Liuliehai" w:date="2021-11-05T10:16:00Z"/>
                <w:rFonts w:eastAsiaTheme="minorEastAsia" w:hint="eastAsia"/>
                <w:i/>
                <w:color w:val="0070C0"/>
                <w:lang w:val="en-US" w:eastAsia="zh-CN"/>
              </w:rPr>
            </w:pPr>
            <w:ins w:id="164" w:author="Liuliehai" w:date="2021-11-05T10:18:00Z">
              <w:r>
                <w:rPr>
                  <w:rFonts w:eastAsiaTheme="minorEastAsia"/>
                  <w:i/>
                  <w:color w:val="0070C0"/>
                  <w:lang w:val="en-US" w:eastAsia="zh-CN"/>
                </w:rPr>
                <w:t>To be Noted</w:t>
              </w:r>
            </w:ins>
          </w:p>
        </w:tc>
      </w:tr>
      <w:tr w:rsidR="00B630CE" w14:paraId="77083023" w14:textId="77777777">
        <w:trPr>
          <w:ins w:id="165" w:author="Liuliehai" w:date="2021-11-05T10:16:00Z"/>
        </w:trPr>
        <w:tc>
          <w:tcPr>
            <w:tcW w:w="1231" w:type="dxa"/>
          </w:tcPr>
          <w:p w14:paraId="126F324F" w14:textId="5C06492A" w:rsidR="00B630CE" w:rsidRPr="00B630CE" w:rsidRDefault="00B630CE" w:rsidP="00B630CE">
            <w:pPr>
              <w:rPr>
                <w:ins w:id="166" w:author="Liuliehai" w:date="2021-11-05T10:16:00Z"/>
                <w:rFonts w:eastAsiaTheme="minorEastAsia" w:hint="eastAsia"/>
                <w:color w:val="0070C0"/>
                <w:lang w:val="en-US" w:eastAsia="zh-CN"/>
              </w:rPr>
            </w:pPr>
            <w:ins w:id="167" w:author="Liuliehai" w:date="2021-11-05T10:17:00Z">
              <w:r w:rsidRPr="00B630CE">
                <w:rPr>
                  <w:rStyle w:val="af7"/>
                  <w:rFonts w:ascii="Arial" w:hAnsi="Arial" w:cs="Arial"/>
                  <w:bCs/>
                  <w:sz w:val="16"/>
                  <w:szCs w:val="16"/>
                </w:rPr>
                <w:t>R4-2119001</w:t>
              </w:r>
            </w:ins>
          </w:p>
        </w:tc>
        <w:tc>
          <w:tcPr>
            <w:tcW w:w="8400" w:type="dxa"/>
          </w:tcPr>
          <w:p w14:paraId="4EE9B66C" w14:textId="0541996B" w:rsidR="00B630CE" w:rsidRDefault="008B0D03" w:rsidP="00B630CE">
            <w:pPr>
              <w:rPr>
                <w:ins w:id="168" w:author="Liuliehai" w:date="2021-11-05T10:16:00Z"/>
                <w:rFonts w:eastAsiaTheme="minorEastAsia" w:hint="eastAsia"/>
                <w:i/>
                <w:color w:val="0070C0"/>
                <w:lang w:val="en-US" w:eastAsia="zh-CN"/>
              </w:rPr>
            </w:pPr>
            <w:ins w:id="169" w:author="Liuliehai" w:date="2021-11-05T10:18:00Z">
              <w:r>
                <w:rPr>
                  <w:rFonts w:eastAsiaTheme="minorEastAsia"/>
                  <w:i/>
                  <w:color w:val="0070C0"/>
                  <w:lang w:val="en-US" w:eastAsia="zh-CN"/>
                </w:rPr>
                <w:t xml:space="preserve">To be </w:t>
              </w:r>
              <w:r w:rsidRPr="008B0D03">
                <w:rPr>
                  <w:rFonts w:eastAsiaTheme="minorEastAsia"/>
                  <w:i/>
                  <w:color w:val="0070C0"/>
                  <w:highlight w:val="yellow"/>
                  <w:lang w:val="en-US" w:eastAsia="zh-CN"/>
                  <w:rPrChange w:id="170" w:author="Liuliehai" w:date="2021-11-05T10:21:00Z">
                    <w:rPr>
                      <w:rFonts w:eastAsiaTheme="minorEastAsia"/>
                      <w:i/>
                      <w:color w:val="0070C0"/>
                      <w:lang w:val="en-US" w:eastAsia="zh-CN"/>
                    </w:rPr>
                  </w:rPrChange>
                </w:rPr>
                <w:t>re</w:t>
              </w:r>
            </w:ins>
            <w:ins w:id="171" w:author="Liuliehai" w:date="2021-11-05T10:19:00Z">
              <w:r w:rsidRPr="008B0D03">
                <w:rPr>
                  <w:rFonts w:eastAsiaTheme="minorEastAsia"/>
                  <w:i/>
                  <w:color w:val="0070C0"/>
                  <w:highlight w:val="yellow"/>
                  <w:lang w:val="en-US" w:eastAsia="zh-CN"/>
                  <w:rPrChange w:id="172" w:author="Liuliehai" w:date="2021-11-05T10:21:00Z">
                    <w:rPr>
                      <w:rFonts w:eastAsiaTheme="minorEastAsia"/>
                      <w:i/>
                      <w:color w:val="0070C0"/>
                      <w:lang w:val="en-US" w:eastAsia="zh-CN"/>
                    </w:rPr>
                  </w:rPrChange>
                </w:rPr>
                <w:t>vised</w:t>
              </w:r>
              <w:r>
                <w:rPr>
                  <w:rFonts w:eastAsiaTheme="minorEastAsia"/>
                  <w:i/>
                  <w:color w:val="0070C0"/>
                  <w:lang w:val="en-US" w:eastAsia="zh-CN"/>
                </w:rPr>
                <w:t>, modification is needed and companies request more time to check</w:t>
              </w:r>
            </w:ins>
            <w:ins w:id="173" w:author="Liuliehai" w:date="2021-11-05T10:21:00Z">
              <w:r>
                <w:rPr>
                  <w:rFonts w:eastAsiaTheme="minorEastAsia"/>
                  <w:i/>
                  <w:color w:val="0070C0"/>
                  <w:lang w:val="en-US" w:eastAsia="zh-CN"/>
                </w:rPr>
                <w:t>.</w:t>
              </w:r>
            </w:ins>
          </w:p>
        </w:tc>
      </w:tr>
      <w:tr w:rsidR="00B630CE" w14:paraId="2A2BC538" w14:textId="77777777">
        <w:trPr>
          <w:ins w:id="174" w:author="Liuliehai" w:date="2021-11-05T10:16:00Z"/>
        </w:trPr>
        <w:tc>
          <w:tcPr>
            <w:tcW w:w="1231" w:type="dxa"/>
          </w:tcPr>
          <w:p w14:paraId="2F9A9F61" w14:textId="2834B9D0" w:rsidR="00B630CE" w:rsidRPr="00B630CE" w:rsidRDefault="00B630CE" w:rsidP="00B630CE">
            <w:pPr>
              <w:rPr>
                <w:ins w:id="175" w:author="Liuliehai" w:date="2021-11-05T10:16:00Z"/>
                <w:rFonts w:eastAsiaTheme="minorEastAsia" w:hint="eastAsia"/>
                <w:color w:val="0070C0"/>
                <w:lang w:val="en-US" w:eastAsia="zh-CN"/>
              </w:rPr>
            </w:pPr>
            <w:ins w:id="176" w:author="Liuliehai" w:date="2021-11-05T10:17:00Z">
              <w:r w:rsidRPr="00B630CE">
                <w:rPr>
                  <w:rStyle w:val="af7"/>
                  <w:rFonts w:ascii="Arial" w:hAnsi="Arial" w:cs="Arial"/>
                  <w:bCs/>
                  <w:sz w:val="16"/>
                  <w:szCs w:val="16"/>
                </w:rPr>
                <w:t>R4-2119004</w:t>
              </w:r>
            </w:ins>
          </w:p>
        </w:tc>
        <w:tc>
          <w:tcPr>
            <w:tcW w:w="8400" w:type="dxa"/>
          </w:tcPr>
          <w:p w14:paraId="59E10FE6" w14:textId="0F6087AC" w:rsidR="00B630CE" w:rsidRDefault="008B0D03" w:rsidP="00B630CE">
            <w:pPr>
              <w:rPr>
                <w:ins w:id="177" w:author="Liuliehai" w:date="2021-11-05T10:16:00Z"/>
                <w:rFonts w:eastAsiaTheme="minorEastAsia" w:hint="eastAsia"/>
                <w:i/>
                <w:color w:val="0070C0"/>
                <w:lang w:val="en-US" w:eastAsia="zh-CN"/>
              </w:rPr>
            </w:pPr>
            <w:ins w:id="178" w:author="Liuliehai" w:date="2021-11-05T10:21:00Z">
              <w:r>
                <w:rPr>
                  <w:rFonts w:eastAsiaTheme="minorEastAsia"/>
                  <w:i/>
                  <w:color w:val="0070C0"/>
                  <w:lang w:val="en-US" w:eastAsia="zh-CN"/>
                </w:rPr>
                <w:t xml:space="preserve">To be </w:t>
              </w:r>
              <w:r>
                <w:rPr>
                  <w:rFonts w:eastAsiaTheme="minorEastAsia"/>
                  <w:i/>
                  <w:color w:val="0070C0"/>
                  <w:highlight w:val="yellow"/>
                  <w:lang w:val="en-US" w:eastAsia="zh-CN"/>
                </w:rPr>
                <w:t>r</w:t>
              </w:r>
              <w:r w:rsidRPr="008B0D03">
                <w:rPr>
                  <w:rFonts w:eastAsiaTheme="minorEastAsia"/>
                  <w:i/>
                  <w:color w:val="0070C0"/>
                  <w:highlight w:val="yellow"/>
                  <w:lang w:val="en-US" w:eastAsia="zh-CN"/>
                  <w:rPrChange w:id="179" w:author="Liuliehai" w:date="2021-11-05T10:21:00Z">
                    <w:rPr>
                      <w:rFonts w:eastAsiaTheme="minorEastAsia"/>
                      <w:i/>
                      <w:color w:val="0070C0"/>
                      <w:lang w:val="en-US" w:eastAsia="zh-CN"/>
                    </w:rPr>
                  </w:rPrChange>
                </w:rPr>
                <w:t>eturn to</w:t>
              </w:r>
              <w:r>
                <w:rPr>
                  <w:rFonts w:eastAsiaTheme="minorEastAsia"/>
                  <w:i/>
                  <w:color w:val="0070C0"/>
                  <w:lang w:val="en-US" w:eastAsia="zh-CN"/>
                </w:rPr>
                <w:t>, more discussion is needed.</w:t>
              </w:r>
            </w:ins>
          </w:p>
        </w:tc>
      </w:tr>
    </w:tbl>
    <w:p w14:paraId="3F7D12CE" w14:textId="77777777" w:rsidR="00FB4F0A" w:rsidRDefault="00FB4F0A">
      <w:pPr>
        <w:rPr>
          <w:color w:val="0070C0"/>
          <w:lang w:val="en-US" w:eastAsia="zh-CN"/>
        </w:rPr>
      </w:pPr>
    </w:p>
    <w:p w14:paraId="3C474DC4" w14:textId="77777777" w:rsidR="00FB4F0A" w:rsidRDefault="00CA4A73">
      <w:pPr>
        <w:pStyle w:val="2"/>
      </w:pPr>
      <w:r>
        <w:t xml:space="preserve">5.4 </w:t>
      </w:r>
      <w:r>
        <w:rPr>
          <w:rFonts w:hint="eastAsia"/>
        </w:rPr>
        <w:t>Discussion on 2nd round</w:t>
      </w:r>
      <w:r>
        <w:t xml:space="preserve"> (if applicable)</w:t>
      </w:r>
    </w:p>
    <w:p w14:paraId="167F2562" w14:textId="77777777" w:rsidR="00FB4F0A" w:rsidRPr="00BA350D" w:rsidRDefault="00FB4F0A"/>
    <w:tbl>
      <w:tblPr>
        <w:tblStyle w:val="af3"/>
        <w:tblW w:w="0" w:type="auto"/>
        <w:tblLook w:val="04A0" w:firstRow="1" w:lastRow="0" w:firstColumn="1" w:lastColumn="0" w:noHBand="0" w:noVBand="1"/>
      </w:tblPr>
      <w:tblGrid>
        <w:gridCol w:w="1233"/>
        <w:gridCol w:w="8398"/>
      </w:tblGrid>
      <w:tr w:rsidR="00BA350D" w14:paraId="5B3865A0" w14:textId="77777777" w:rsidTr="00F767B7">
        <w:trPr>
          <w:ins w:id="180" w:author="Liuliehai" w:date="2021-11-05T10:30:00Z"/>
        </w:trPr>
        <w:tc>
          <w:tcPr>
            <w:tcW w:w="1233" w:type="dxa"/>
          </w:tcPr>
          <w:p w14:paraId="79BBA74F" w14:textId="77777777" w:rsidR="00BA350D" w:rsidRDefault="00BA350D" w:rsidP="00F767B7">
            <w:pPr>
              <w:spacing w:after="120"/>
              <w:rPr>
                <w:ins w:id="181" w:author="Liuliehai" w:date="2021-11-05T10:30:00Z"/>
                <w:rFonts w:eastAsiaTheme="minorEastAsia"/>
                <w:b/>
                <w:bCs/>
                <w:color w:val="000000" w:themeColor="text1"/>
                <w:lang w:val="en-US" w:eastAsia="zh-CN"/>
              </w:rPr>
            </w:pPr>
            <w:ins w:id="182" w:author="Liuliehai" w:date="2021-11-05T10:30:00Z">
              <w:r>
                <w:rPr>
                  <w:rFonts w:eastAsiaTheme="minorEastAsia"/>
                  <w:b/>
                  <w:bCs/>
                  <w:color w:val="000000" w:themeColor="text1"/>
                  <w:lang w:val="en-US" w:eastAsia="zh-CN"/>
                </w:rPr>
                <w:t>CR/TP number</w:t>
              </w:r>
            </w:ins>
          </w:p>
        </w:tc>
        <w:tc>
          <w:tcPr>
            <w:tcW w:w="8398" w:type="dxa"/>
          </w:tcPr>
          <w:p w14:paraId="2F0E8606" w14:textId="77777777" w:rsidR="00BA350D" w:rsidRDefault="00BA350D" w:rsidP="00F767B7">
            <w:pPr>
              <w:spacing w:after="120"/>
              <w:rPr>
                <w:ins w:id="183" w:author="Liuliehai" w:date="2021-11-05T10:30:00Z"/>
                <w:rFonts w:eastAsiaTheme="minorEastAsia"/>
                <w:b/>
                <w:bCs/>
                <w:color w:val="000000" w:themeColor="text1"/>
                <w:lang w:val="en-US" w:eastAsia="zh-CN"/>
              </w:rPr>
            </w:pPr>
            <w:ins w:id="184" w:author="Liuliehai" w:date="2021-11-05T10:30:00Z">
              <w:r>
                <w:rPr>
                  <w:rFonts w:eastAsiaTheme="minorEastAsia"/>
                  <w:b/>
                  <w:bCs/>
                  <w:color w:val="000000" w:themeColor="text1"/>
                  <w:lang w:val="en-US" w:eastAsia="zh-CN"/>
                </w:rPr>
                <w:t>Comments collection</w:t>
              </w:r>
            </w:ins>
          </w:p>
        </w:tc>
      </w:tr>
      <w:tr w:rsidR="00BA350D" w14:paraId="2CF732FD" w14:textId="77777777" w:rsidTr="00F767B7">
        <w:trPr>
          <w:ins w:id="185" w:author="Liuliehai" w:date="2021-11-05T10:30:00Z"/>
        </w:trPr>
        <w:tc>
          <w:tcPr>
            <w:tcW w:w="1233" w:type="dxa"/>
            <w:vMerge w:val="restart"/>
          </w:tcPr>
          <w:p w14:paraId="1D9F95FA" w14:textId="4C7461BA" w:rsidR="00BA350D" w:rsidRDefault="00BA350D" w:rsidP="00F767B7">
            <w:pPr>
              <w:spacing w:after="120"/>
              <w:rPr>
                <w:ins w:id="186" w:author="Liuliehai" w:date="2021-11-05T10:30:00Z"/>
                <w:rFonts w:eastAsiaTheme="minorEastAsia"/>
                <w:color w:val="000000" w:themeColor="text1"/>
                <w:lang w:val="en-US" w:eastAsia="zh-CN"/>
              </w:rPr>
            </w:pPr>
            <w:ins w:id="187" w:author="Liuliehai" w:date="2021-11-05T10:30:00Z">
              <w:r>
                <w:rPr>
                  <w:rFonts w:eastAsiaTheme="minorEastAsia"/>
                  <w:color w:val="000000" w:themeColor="text1"/>
                  <w:lang w:val="en-US" w:eastAsia="zh-CN"/>
                </w:rPr>
                <w:t xml:space="preserve">Revision of </w:t>
              </w:r>
              <w:r>
                <w:rPr>
                  <w:rFonts w:eastAsiaTheme="minorEastAsia"/>
                  <w:color w:val="000000" w:themeColor="text1"/>
                  <w:lang w:val="en-US" w:eastAsia="zh-CN"/>
                </w:rPr>
                <w:t>R4-2119001</w:t>
              </w:r>
            </w:ins>
          </w:p>
        </w:tc>
        <w:tc>
          <w:tcPr>
            <w:tcW w:w="8398" w:type="dxa"/>
          </w:tcPr>
          <w:p w14:paraId="0E494C0C" w14:textId="31921F1B" w:rsidR="00BA350D" w:rsidRDefault="00BA350D" w:rsidP="00F767B7">
            <w:pPr>
              <w:spacing w:after="120"/>
              <w:rPr>
                <w:ins w:id="188" w:author="Liuliehai" w:date="2021-11-05T10:30:00Z"/>
                <w:rFonts w:eastAsiaTheme="minorEastAsia"/>
                <w:color w:val="000000" w:themeColor="text1"/>
                <w:lang w:val="en-US" w:eastAsia="zh-CN"/>
              </w:rPr>
            </w:pPr>
          </w:p>
        </w:tc>
      </w:tr>
      <w:tr w:rsidR="00BA350D" w14:paraId="393EC56F" w14:textId="77777777" w:rsidTr="00F767B7">
        <w:trPr>
          <w:ins w:id="189" w:author="Liuliehai" w:date="2021-11-05T10:30:00Z"/>
        </w:trPr>
        <w:tc>
          <w:tcPr>
            <w:tcW w:w="1233" w:type="dxa"/>
            <w:vMerge/>
          </w:tcPr>
          <w:p w14:paraId="226BEA74" w14:textId="77777777" w:rsidR="00BA350D" w:rsidRDefault="00BA350D" w:rsidP="00F767B7">
            <w:pPr>
              <w:spacing w:after="120"/>
              <w:rPr>
                <w:ins w:id="190" w:author="Liuliehai" w:date="2021-11-05T10:30:00Z"/>
                <w:rFonts w:eastAsiaTheme="minorEastAsia"/>
                <w:color w:val="000000" w:themeColor="text1"/>
                <w:lang w:val="en-US" w:eastAsia="zh-CN"/>
              </w:rPr>
            </w:pPr>
          </w:p>
        </w:tc>
        <w:tc>
          <w:tcPr>
            <w:tcW w:w="8398" w:type="dxa"/>
          </w:tcPr>
          <w:p w14:paraId="210E361D" w14:textId="5FA7DCB1" w:rsidR="00BA350D" w:rsidRDefault="00BA350D" w:rsidP="00F767B7">
            <w:pPr>
              <w:spacing w:after="120"/>
              <w:rPr>
                <w:ins w:id="191" w:author="Liuliehai" w:date="2021-11-05T10:30:00Z"/>
                <w:rFonts w:eastAsiaTheme="minorEastAsia"/>
                <w:color w:val="000000" w:themeColor="text1"/>
                <w:lang w:val="en-US" w:eastAsia="zh-CN"/>
              </w:rPr>
            </w:pPr>
          </w:p>
        </w:tc>
      </w:tr>
      <w:tr w:rsidR="00BA350D" w14:paraId="16B83934" w14:textId="77777777" w:rsidTr="00F767B7">
        <w:trPr>
          <w:ins w:id="192" w:author="Liuliehai" w:date="2021-11-05T10:30:00Z"/>
        </w:trPr>
        <w:tc>
          <w:tcPr>
            <w:tcW w:w="1233" w:type="dxa"/>
            <w:vMerge/>
          </w:tcPr>
          <w:p w14:paraId="3829176E" w14:textId="77777777" w:rsidR="00BA350D" w:rsidRDefault="00BA350D" w:rsidP="00F767B7">
            <w:pPr>
              <w:spacing w:after="120"/>
              <w:rPr>
                <w:ins w:id="193" w:author="Liuliehai" w:date="2021-11-05T10:30:00Z"/>
                <w:rFonts w:eastAsiaTheme="minorEastAsia"/>
                <w:color w:val="000000" w:themeColor="text1"/>
                <w:lang w:val="en-US" w:eastAsia="zh-CN"/>
              </w:rPr>
            </w:pPr>
          </w:p>
        </w:tc>
        <w:tc>
          <w:tcPr>
            <w:tcW w:w="8398" w:type="dxa"/>
          </w:tcPr>
          <w:p w14:paraId="64CC8FDF" w14:textId="2482616C" w:rsidR="00BA350D" w:rsidRDefault="00BA350D" w:rsidP="00F767B7">
            <w:pPr>
              <w:spacing w:after="120"/>
              <w:rPr>
                <w:ins w:id="194" w:author="Liuliehai" w:date="2021-11-05T10:30:00Z"/>
                <w:rFonts w:eastAsiaTheme="minorEastAsia"/>
                <w:color w:val="000000" w:themeColor="text1"/>
                <w:lang w:val="en-US" w:eastAsia="zh-CN"/>
              </w:rPr>
            </w:pPr>
          </w:p>
        </w:tc>
      </w:tr>
      <w:tr w:rsidR="00BA350D" w14:paraId="2F744682" w14:textId="77777777" w:rsidTr="00F767B7">
        <w:trPr>
          <w:ins w:id="195" w:author="Liuliehai" w:date="2021-11-05T10:30:00Z"/>
        </w:trPr>
        <w:tc>
          <w:tcPr>
            <w:tcW w:w="1233" w:type="dxa"/>
            <w:vMerge/>
          </w:tcPr>
          <w:p w14:paraId="3477358A" w14:textId="77777777" w:rsidR="00BA350D" w:rsidRDefault="00BA350D" w:rsidP="00F767B7">
            <w:pPr>
              <w:spacing w:after="120"/>
              <w:rPr>
                <w:ins w:id="196" w:author="Liuliehai" w:date="2021-11-05T10:30:00Z"/>
                <w:rFonts w:eastAsiaTheme="minorEastAsia"/>
                <w:color w:val="000000" w:themeColor="text1"/>
                <w:lang w:val="en-US" w:eastAsia="zh-CN"/>
              </w:rPr>
            </w:pPr>
          </w:p>
        </w:tc>
        <w:tc>
          <w:tcPr>
            <w:tcW w:w="8398" w:type="dxa"/>
          </w:tcPr>
          <w:p w14:paraId="5C4DCB12" w14:textId="4D2FC19B" w:rsidR="00BA350D" w:rsidRDefault="00BA350D" w:rsidP="00F767B7">
            <w:pPr>
              <w:spacing w:after="120"/>
              <w:rPr>
                <w:ins w:id="197" w:author="Liuliehai" w:date="2021-11-05T10:30:00Z"/>
                <w:rFonts w:eastAsiaTheme="minorEastAsia"/>
                <w:color w:val="000000" w:themeColor="text1"/>
                <w:lang w:val="en-US" w:eastAsia="zh-CN"/>
              </w:rPr>
            </w:pPr>
          </w:p>
        </w:tc>
      </w:tr>
      <w:tr w:rsidR="00BA350D" w14:paraId="74E91F50" w14:textId="77777777" w:rsidTr="00F767B7">
        <w:trPr>
          <w:ins w:id="198" w:author="Liuliehai" w:date="2021-11-05T10:30:00Z"/>
        </w:trPr>
        <w:tc>
          <w:tcPr>
            <w:tcW w:w="1233" w:type="dxa"/>
            <w:vMerge w:val="restart"/>
          </w:tcPr>
          <w:p w14:paraId="1AC1C252" w14:textId="77777777" w:rsidR="00BA350D" w:rsidRDefault="00BA350D" w:rsidP="00F767B7">
            <w:pPr>
              <w:spacing w:after="120"/>
              <w:rPr>
                <w:ins w:id="199" w:author="Liuliehai" w:date="2021-11-05T10:30:00Z"/>
                <w:rFonts w:eastAsiaTheme="minorEastAsia"/>
                <w:color w:val="000000" w:themeColor="text1"/>
                <w:lang w:val="en-US" w:eastAsia="zh-CN"/>
              </w:rPr>
            </w:pPr>
            <w:ins w:id="200" w:author="Liuliehai" w:date="2021-11-05T10:30:00Z">
              <w:r>
                <w:rPr>
                  <w:rFonts w:eastAsiaTheme="minorEastAsia"/>
                  <w:color w:val="000000" w:themeColor="text1"/>
                  <w:lang w:val="en-US" w:eastAsia="zh-CN"/>
                </w:rPr>
                <w:t>R4-2119004</w:t>
              </w:r>
            </w:ins>
          </w:p>
        </w:tc>
        <w:tc>
          <w:tcPr>
            <w:tcW w:w="8398" w:type="dxa"/>
          </w:tcPr>
          <w:p w14:paraId="16487625" w14:textId="3C2339FD" w:rsidR="00BA350D" w:rsidRDefault="00BA350D" w:rsidP="00F767B7">
            <w:pPr>
              <w:spacing w:after="120"/>
              <w:rPr>
                <w:ins w:id="201" w:author="Liuliehai" w:date="2021-11-05T10:30:00Z"/>
                <w:rFonts w:eastAsiaTheme="minorEastAsia"/>
                <w:color w:val="000000" w:themeColor="text1"/>
                <w:lang w:val="en-US" w:eastAsia="zh-CN"/>
              </w:rPr>
            </w:pPr>
          </w:p>
        </w:tc>
      </w:tr>
      <w:tr w:rsidR="00BA350D" w14:paraId="00932A6D" w14:textId="77777777" w:rsidTr="00F767B7">
        <w:trPr>
          <w:ins w:id="202" w:author="Liuliehai" w:date="2021-11-05T10:30:00Z"/>
        </w:trPr>
        <w:tc>
          <w:tcPr>
            <w:tcW w:w="1233" w:type="dxa"/>
            <w:vMerge/>
          </w:tcPr>
          <w:p w14:paraId="2E6330E8" w14:textId="77777777" w:rsidR="00BA350D" w:rsidRDefault="00BA350D" w:rsidP="00F767B7">
            <w:pPr>
              <w:spacing w:after="120"/>
              <w:rPr>
                <w:ins w:id="203" w:author="Liuliehai" w:date="2021-11-05T10:30:00Z"/>
                <w:rFonts w:eastAsiaTheme="minorEastAsia"/>
                <w:color w:val="000000" w:themeColor="text1"/>
                <w:lang w:val="en-US" w:eastAsia="zh-CN"/>
              </w:rPr>
            </w:pPr>
          </w:p>
        </w:tc>
        <w:tc>
          <w:tcPr>
            <w:tcW w:w="8398" w:type="dxa"/>
          </w:tcPr>
          <w:p w14:paraId="2E57FD0A" w14:textId="4EFF3425" w:rsidR="00BA350D" w:rsidRDefault="00BA350D" w:rsidP="00F767B7">
            <w:pPr>
              <w:spacing w:after="120"/>
              <w:rPr>
                <w:ins w:id="204" w:author="Liuliehai" w:date="2021-11-05T10:30:00Z"/>
                <w:rFonts w:eastAsiaTheme="minorEastAsia"/>
                <w:color w:val="000000" w:themeColor="text1"/>
                <w:lang w:val="en-US" w:eastAsia="zh-CN"/>
              </w:rPr>
            </w:pPr>
          </w:p>
        </w:tc>
      </w:tr>
      <w:tr w:rsidR="00BA350D" w14:paraId="38068A61" w14:textId="77777777" w:rsidTr="00F767B7">
        <w:trPr>
          <w:ins w:id="205" w:author="Liuliehai" w:date="2021-11-05T10:30:00Z"/>
        </w:trPr>
        <w:tc>
          <w:tcPr>
            <w:tcW w:w="1233" w:type="dxa"/>
            <w:vMerge/>
          </w:tcPr>
          <w:p w14:paraId="28CF3725" w14:textId="77777777" w:rsidR="00BA350D" w:rsidRDefault="00BA350D" w:rsidP="00F767B7">
            <w:pPr>
              <w:spacing w:after="120"/>
              <w:rPr>
                <w:ins w:id="206" w:author="Liuliehai" w:date="2021-11-05T10:30:00Z"/>
                <w:rFonts w:eastAsiaTheme="minorEastAsia"/>
                <w:color w:val="000000" w:themeColor="text1"/>
                <w:lang w:val="en-US" w:eastAsia="zh-CN"/>
              </w:rPr>
            </w:pPr>
          </w:p>
        </w:tc>
        <w:tc>
          <w:tcPr>
            <w:tcW w:w="8398" w:type="dxa"/>
          </w:tcPr>
          <w:p w14:paraId="30834BFA" w14:textId="5CACA977" w:rsidR="00BA350D" w:rsidRDefault="00BA350D" w:rsidP="00F767B7">
            <w:pPr>
              <w:spacing w:after="120"/>
              <w:rPr>
                <w:ins w:id="207" w:author="Liuliehai" w:date="2021-11-05T10:30:00Z"/>
                <w:rFonts w:eastAsiaTheme="minorEastAsia"/>
                <w:color w:val="000000" w:themeColor="text1"/>
                <w:lang w:val="en-US" w:eastAsia="zh-CN"/>
              </w:rPr>
            </w:pPr>
          </w:p>
        </w:tc>
      </w:tr>
      <w:tr w:rsidR="00BA350D" w14:paraId="3A4F8BD2" w14:textId="77777777" w:rsidTr="00F767B7">
        <w:trPr>
          <w:ins w:id="208" w:author="Liuliehai" w:date="2021-11-05T10:30:00Z"/>
        </w:trPr>
        <w:tc>
          <w:tcPr>
            <w:tcW w:w="1233" w:type="dxa"/>
            <w:vMerge/>
          </w:tcPr>
          <w:p w14:paraId="6DF7712E" w14:textId="77777777" w:rsidR="00BA350D" w:rsidRDefault="00BA350D" w:rsidP="00F767B7">
            <w:pPr>
              <w:spacing w:after="120"/>
              <w:rPr>
                <w:ins w:id="209" w:author="Liuliehai" w:date="2021-11-05T10:30:00Z"/>
                <w:rFonts w:eastAsiaTheme="minorEastAsia"/>
                <w:color w:val="000000" w:themeColor="text1"/>
                <w:lang w:val="en-US" w:eastAsia="zh-CN"/>
              </w:rPr>
            </w:pPr>
          </w:p>
        </w:tc>
        <w:tc>
          <w:tcPr>
            <w:tcW w:w="8398" w:type="dxa"/>
          </w:tcPr>
          <w:p w14:paraId="48BDF43C" w14:textId="0707ABF5" w:rsidR="00BA350D" w:rsidRDefault="00BA350D" w:rsidP="00F767B7">
            <w:pPr>
              <w:spacing w:after="120"/>
              <w:rPr>
                <w:ins w:id="210" w:author="Liuliehai" w:date="2021-11-05T10:30:00Z"/>
                <w:rFonts w:eastAsiaTheme="minorEastAsia"/>
                <w:color w:val="000000" w:themeColor="text1"/>
                <w:lang w:val="en-US" w:eastAsia="zh-CN"/>
              </w:rPr>
            </w:pPr>
          </w:p>
        </w:tc>
      </w:tr>
    </w:tbl>
    <w:p w14:paraId="26C9D787" w14:textId="77777777" w:rsidR="00FB4F0A" w:rsidRPr="00BA350D" w:rsidRDefault="00FB4F0A"/>
    <w:p w14:paraId="285E0EFE" w14:textId="77777777" w:rsidR="00FB4F0A" w:rsidRDefault="00FB4F0A"/>
    <w:p w14:paraId="3B71DB8C" w14:textId="77777777" w:rsidR="00FB4F0A" w:rsidRDefault="00CA4A73">
      <w:pPr>
        <w:pStyle w:val="1"/>
        <w:rPr>
          <w:lang w:eastAsia="ja-JP"/>
        </w:rPr>
      </w:pPr>
      <w:r>
        <w:rPr>
          <w:lang w:eastAsia="ja-JP"/>
        </w:rPr>
        <w:t>6 Topic #6: Other Maintenance CR</w:t>
      </w:r>
    </w:p>
    <w:p w14:paraId="1A006952" w14:textId="77777777" w:rsidR="00FB4F0A" w:rsidRDefault="00CA4A73">
      <w:pPr>
        <w:pStyle w:val="2"/>
      </w:pPr>
      <w:r>
        <w:t xml:space="preserve">6.1 </w:t>
      </w:r>
      <w:r>
        <w:rPr>
          <w:rFonts w:hint="eastAsia"/>
        </w:rPr>
        <w:t>Companies</w:t>
      </w:r>
      <w:r>
        <w:t>’ contributions summary</w:t>
      </w:r>
    </w:p>
    <w:p w14:paraId="1CD53201" w14:textId="77777777" w:rsidR="00FB4F0A" w:rsidRDefault="00CA4A73">
      <w:r>
        <w:t>(Cat A CRs are not listed)</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276"/>
        <w:gridCol w:w="7655"/>
      </w:tblGrid>
      <w:tr w:rsidR="00FB4F0A" w14:paraId="258F4FB4" w14:textId="77777777">
        <w:trPr>
          <w:trHeight w:val="468"/>
        </w:trPr>
        <w:tc>
          <w:tcPr>
            <w:tcW w:w="1129" w:type="dxa"/>
            <w:tcBorders>
              <w:top w:val="single" w:sz="4" w:space="0" w:color="auto"/>
              <w:left w:val="single" w:sz="4" w:space="0" w:color="auto"/>
              <w:bottom w:val="single" w:sz="4" w:space="0" w:color="auto"/>
              <w:right w:val="single" w:sz="4" w:space="0" w:color="auto"/>
            </w:tcBorders>
            <w:vAlign w:val="center"/>
          </w:tcPr>
          <w:p w14:paraId="39EC0138" w14:textId="77777777" w:rsidR="00FB4F0A" w:rsidRDefault="00CA4A73">
            <w:pPr>
              <w:spacing w:before="120" w:after="120"/>
              <w:rPr>
                <w:b/>
                <w:bCs/>
                <w:lang w:eastAsia="en-US"/>
              </w:rPr>
            </w:pPr>
            <w:r>
              <w:rPr>
                <w:b/>
                <w:bCs/>
              </w:rPr>
              <w:t>T-doc number</w:t>
            </w:r>
          </w:p>
        </w:tc>
        <w:tc>
          <w:tcPr>
            <w:tcW w:w="1276" w:type="dxa"/>
            <w:tcBorders>
              <w:top w:val="single" w:sz="4" w:space="0" w:color="auto"/>
              <w:left w:val="single" w:sz="4" w:space="0" w:color="auto"/>
              <w:bottom w:val="single" w:sz="4" w:space="0" w:color="auto"/>
              <w:right w:val="single" w:sz="4" w:space="0" w:color="auto"/>
            </w:tcBorders>
            <w:vAlign w:val="center"/>
          </w:tcPr>
          <w:p w14:paraId="2DF7854E" w14:textId="77777777" w:rsidR="00FB4F0A" w:rsidRDefault="00CA4A73">
            <w:pPr>
              <w:spacing w:before="120" w:after="120"/>
              <w:rPr>
                <w:b/>
                <w:bCs/>
              </w:rPr>
            </w:pPr>
            <w:r>
              <w:rPr>
                <w:b/>
                <w:bCs/>
              </w:rPr>
              <w:t>Company</w:t>
            </w:r>
          </w:p>
        </w:tc>
        <w:tc>
          <w:tcPr>
            <w:tcW w:w="7655" w:type="dxa"/>
            <w:tcBorders>
              <w:top w:val="single" w:sz="4" w:space="0" w:color="auto"/>
              <w:left w:val="single" w:sz="4" w:space="0" w:color="auto"/>
              <w:bottom w:val="single" w:sz="4" w:space="0" w:color="auto"/>
              <w:right w:val="single" w:sz="4" w:space="0" w:color="auto"/>
            </w:tcBorders>
            <w:vAlign w:val="center"/>
          </w:tcPr>
          <w:p w14:paraId="0BC1D183" w14:textId="77777777" w:rsidR="00FB4F0A" w:rsidRDefault="00CA4A73">
            <w:pPr>
              <w:spacing w:before="120" w:after="120"/>
              <w:rPr>
                <w:b/>
                <w:bCs/>
              </w:rPr>
            </w:pPr>
            <w:r>
              <w:rPr>
                <w:b/>
                <w:bCs/>
              </w:rPr>
              <w:t>Proposal summary</w:t>
            </w:r>
          </w:p>
        </w:tc>
      </w:tr>
      <w:tr w:rsidR="00FB4F0A" w14:paraId="42B8C7CE" w14:textId="77777777">
        <w:trPr>
          <w:trHeight w:val="468"/>
        </w:trPr>
        <w:tc>
          <w:tcPr>
            <w:tcW w:w="1129" w:type="dxa"/>
            <w:tcBorders>
              <w:top w:val="single" w:sz="4" w:space="0" w:color="auto"/>
              <w:left w:val="single" w:sz="4" w:space="0" w:color="auto"/>
              <w:bottom w:val="single" w:sz="4" w:space="0" w:color="auto"/>
              <w:right w:val="single" w:sz="4" w:space="0" w:color="auto"/>
            </w:tcBorders>
          </w:tcPr>
          <w:p w14:paraId="05F18050" w14:textId="77777777" w:rsidR="00FB4F0A" w:rsidRDefault="00CA4A73">
            <w:pPr>
              <w:tabs>
                <w:tab w:val="left" w:pos="10"/>
              </w:tabs>
              <w:spacing w:before="120" w:after="120"/>
              <w:rPr>
                <w:rFonts w:ascii="Arial" w:hAnsi="Arial" w:cs="Arial"/>
                <w:b/>
                <w:bCs/>
                <w:color w:val="0000FF"/>
                <w:sz w:val="16"/>
                <w:szCs w:val="16"/>
                <w:u w:val="single"/>
                <w:lang w:val="en-US"/>
              </w:rPr>
            </w:pPr>
            <w:r>
              <w:tab/>
            </w:r>
            <w:hyperlink r:id="rId39" w:history="1">
              <w:r>
                <w:rPr>
                  <w:rStyle w:val="af7"/>
                  <w:rFonts w:ascii="Arial" w:hAnsi="Arial" w:cs="Arial"/>
                  <w:b/>
                  <w:bCs/>
                  <w:sz w:val="16"/>
                  <w:szCs w:val="16"/>
                </w:rPr>
                <w:t>R4-2117894</w:t>
              </w:r>
            </w:hyperlink>
          </w:p>
        </w:tc>
        <w:tc>
          <w:tcPr>
            <w:tcW w:w="1276" w:type="dxa"/>
            <w:tcBorders>
              <w:top w:val="single" w:sz="4" w:space="0" w:color="auto"/>
              <w:left w:val="single" w:sz="4" w:space="0" w:color="auto"/>
              <w:bottom w:val="single" w:sz="4" w:space="0" w:color="auto"/>
              <w:right w:val="single" w:sz="4" w:space="0" w:color="auto"/>
            </w:tcBorders>
          </w:tcPr>
          <w:p w14:paraId="1CD44153" w14:textId="77777777" w:rsidR="00FB4F0A" w:rsidRDefault="00CA4A73">
            <w:pPr>
              <w:overflowPunct/>
              <w:autoSpaceDE/>
              <w:autoSpaceDN/>
              <w:adjustRightInd/>
              <w:spacing w:after="0"/>
              <w:textAlignment w:val="auto"/>
              <w:rPr>
                <w:rFonts w:ascii="Arial" w:hAnsi="Arial" w:cs="Arial"/>
                <w:sz w:val="16"/>
                <w:szCs w:val="16"/>
                <w:lang w:val="en-US"/>
              </w:rPr>
            </w:pPr>
            <w:r>
              <w:rPr>
                <w:rFonts w:ascii="Arial" w:hAnsi="Arial" w:cs="Arial"/>
                <w:sz w:val="16"/>
                <w:szCs w:val="16"/>
              </w:rPr>
              <w:t>Huawei, HiSilicon</w:t>
            </w:r>
          </w:p>
          <w:p w14:paraId="15DAD2D7" w14:textId="77777777" w:rsidR="00FB4F0A" w:rsidRDefault="00FB4F0A">
            <w:pPr>
              <w:overflowPunct/>
              <w:autoSpaceDE/>
              <w:autoSpaceDN/>
              <w:adjustRightInd/>
              <w:spacing w:after="0"/>
              <w:textAlignment w:val="auto"/>
              <w:rPr>
                <w:rFonts w:ascii="Arial" w:hAnsi="Arial" w:cs="Arial"/>
                <w:sz w:val="16"/>
                <w:szCs w:val="16"/>
                <w:lang w:val="en-US"/>
              </w:rPr>
            </w:pPr>
          </w:p>
        </w:tc>
        <w:tc>
          <w:tcPr>
            <w:tcW w:w="7655" w:type="dxa"/>
            <w:tcBorders>
              <w:top w:val="single" w:sz="4" w:space="0" w:color="auto"/>
              <w:left w:val="single" w:sz="4" w:space="0" w:color="auto"/>
              <w:bottom w:val="single" w:sz="4" w:space="0" w:color="auto"/>
              <w:right w:val="single" w:sz="4" w:space="0" w:color="auto"/>
            </w:tcBorders>
          </w:tcPr>
          <w:p w14:paraId="06D732BD" w14:textId="77777777" w:rsidR="00FB4F0A" w:rsidRDefault="00CA4A73">
            <w:pPr>
              <w:pStyle w:val="TAN"/>
              <w:tabs>
                <w:tab w:val="left" w:pos="45"/>
              </w:tabs>
              <w:ind w:left="0" w:firstLine="0"/>
              <w:rPr>
                <w:lang w:val="en-US"/>
              </w:rPr>
            </w:pPr>
            <w:r>
              <w:rPr>
                <w:lang w:val="en-US"/>
              </w:rPr>
              <w:tab/>
            </w:r>
            <w:r w:rsidRPr="00BC0DDD">
              <w:rPr>
                <w:rFonts w:cs="Arial"/>
                <w:sz w:val="16"/>
                <w:szCs w:val="16"/>
                <w:lang w:val="en-US"/>
              </w:rPr>
              <w:t>General rule for resolution bandwidth 38.141-2 R15</w:t>
            </w:r>
          </w:p>
          <w:p w14:paraId="08C22BB8" w14:textId="77777777" w:rsidR="00FB4F0A" w:rsidRDefault="00FB4F0A">
            <w:pPr>
              <w:pStyle w:val="TAN"/>
              <w:tabs>
                <w:tab w:val="left" w:pos="767"/>
              </w:tabs>
              <w:ind w:left="0" w:firstLine="0"/>
              <w:rPr>
                <w:lang w:val="en-US"/>
              </w:rPr>
            </w:pPr>
          </w:p>
          <w:p w14:paraId="1C13E805" w14:textId="77777777" w:rsidR="00FB4F0A" w:rsidRDefault="00CA4A73">
            <w:pPr>
              <w:pStyle w:val="TAN"/>
              <w:tabs>
                <w:tab w:val="left" w:pos="767"/>
              </w:tabs>
              <w:ind w:left="0" w:firstLine="0"/>
              <w:rPr>
                <w:lang w:val="en-US"/>
              </w:rPr>
            </w:pPr>
            <w:r w:rsidRPr="00BC0DDD">
              <w:rPr>
                <w:sz w:val="16"/>
                <w:szCs w:val="16"/>
                <w:lang w:val="en-US"/>
              </w:rPr>
              <w:t>Reason/Summary of change: The resolution bandwidth can be smaller than the measurement bandwidth is not clarified in TS 38.141-2, while it does in other specifications such as TS 38.141-1.</w:t>
            </w:r>
          </w:p>
        </w:tc>
      </w:tr>
    </w:tbl>
    <w:p w14:paraId="45D60852" w14:textId="77777777" w:rsidR="00FB4F0A" w:rsidRDefault="00FB4F0A">
      <w:pPr>
        <w:rPr>
          <w:color w:val="0070C0"/>
          <w:lang w:eastAsia="zh-CN"/>
        </w:rPr>
      </w:pPr>
    </w:p>
    <w:p w14:paraId="3F0A0D80" w14:textId="77777777" w:rsidR="00FB4F0A" w:rsidRDefault="00CA4A73">
      <w:pPr>
        <w:pStyle w:val="2"/>
      </w:pPr>
      <w:r>
        <w:t>6.2 Companies</w:t>
      </w:r>
      <w:r>
        <w:rPr>
          <w:rFonts w:hint="eastAsia"/>
        </w:rPr>
        <w:t xml:space="preserve"> views</w:t>
      </w:r>
      <w:r>
        <w:t>’</w:t>
      </w:r>
      <w:r>
        <w:rPr>
          <w:rFonts w:hint="eastAsia"/>
        </w:rPr>
        <w:t xml:space="preserve"> collection for 1st round </w:t>
      </w:r>
    </w:p>
    <w:p w14:paraId="7FB4CDEC" w14:textId="77777777" w:rsidR="00FB4F0A" w:rsidRDefault="00CA4A73">
      <w:pPr>
        <w:pStyle w:val="3"/>
        <w:rPr>
          <w:sz w:val="24"/>
          <w:szCs w:val="16"/>
        </w:rPr>
      </w:pPr>
      <w:r>
        <w:rPr>
          <w:sz w:val="24"/>
          <w:szCs w:val="16"/>
        </w:rPr>
        <w:t>6.2.1 CRs/TPs comments collection</w:t>
      </w:r>
    </w:p>
    <w:p w14:paraId="564CE28D" w14:textId="77777777" w:rsidR="00FB4F0A" w:rsidRDefault="00FB4F0A">
      <w:pPr>
        <w:rPr>
          <w:i/>
          <w:color w:val="0070C0"/>
          <w:lang w:val="en-US" w:eastAsia="zh-CN"/>
        </w:rPr>
      </w:pPr>
    </w:p>
    <w:tbl>
      <w:tblPr>
        <w:tblStyle w:val="af3"/>
        <w:tblW w:w="0" w:type="auto"/>
        <w:tblLook w:val="04A0" w:firstRow="1" w:lastRow="0" w:firstColumn="1" w:lastColumn="0" w:noHBand="0" w:noVBand="1"/>
      </w:tblPr>
      <w:tblGrid>
        <w:gridCol w:w="1233"/>
        <w:gridCol w:w="8398"/>
      </w:tblGrid>
      <w:tr w:rsidR="00FB4F0A" w14:paraId="512A517F" w14:textId="77777777">
        <w:tc>
          <w:tcPr>
            <w:tcW w:w="1233" w:type="dxa"/>
          </w:tcPr>
          <w:p w14:paraId="5E9C12F6" w14:textId="77777777" w:rsidR="00FB4F0A" w:rsidRDefault="00CA4A73">
            <w:pPr>
              <w:spacing w:after="120"/>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398" w:type="dxa"/>
          </w:tcPr>
          <w:p w14:paraId="24905C1C" w14:textId="77777777" w:rsidR="00FB4F0A" w:rsidRDefault="00CA4A73">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FB4F0A" w14:paraId="0903E371" w14:textId="77777777">
        <w:tc>
          <w:tcPr>
            <w:tcW w:w="1233" w:type="dxa"/>
            <w:vMerge w:val="restart"/>
          </w:tcPr>
          <w:p w14:paraId="5F855F3C" w14:textId="77777777" w:rsidR="00FB4F0A" w:rsidRDefault="00CA4A73">
            <w:pPr>
              <w:spacing w:after="120"/>
              <w:rPr>
                <w:rFonts w:eastAsiaTheme="minorEastAsia"/>
                <w:color w:val="000000" w:themeColor="text1"/>
                <w:lang w:val="en-US" w:eastAsia="zh-CN"/>
              </w:rPr>
            </w:pPr>
            <w:r>
              <w:rPr>
                <w:rFonts w:eastAsiaTheme="minorEastAsia"/>
                <w:color w:val="000000" w:themeColor="text1"/>
                <w:lang w:val="en-US" w:eastAsia="zh-CN"/>
              </w:rPr>
              <w:t>R4-2117894</w:t>
            </w:r>
          </w:p>
        </w:tc>
        <w:tc>
          <w:tcPr>
            <w:tcW w:w="8398" w:type="dxa"/>
          </w:tcPr>
          <w:p w14:paraId="1AA3626E" w14:textId="77777777" w:rsidR="00FB4F0A" w:rsidRDefault="00CA4A73">
            <w:pPr>
              <w:spacing w:after="120"/>
              <w:rPr>
                <w:rFonts w:eastAsiaTheme="minorEastAsia"/>
                <w:color w:val="000000" w:themeColor="text1"/>
                <w:lang w:val="en-US" w:eastAsia="zh-CN"/>
              </w:rPr>
            </w:pPr>
            <w:r>
              <w:rPr>
                <w:rFonts w:eastAsiaTheme="minorEastAsia" w:hint="eastAsia"/>
                <w:color w:val="000000" w:themeColor="text1"/>
                <w:lang w:val="en-US" w:eastAsia="zh-CN"/>
              </w:rPr>
              <w:t>CATT: Agree</w:t>
            </w:r>
          </w:p>
        </w:tc>
      </w:tr>
      <w:tr w:rsidR="00FB4F0A" w14:paraId="38606126" w14:textId="77777777">
        <w:tc>
          <w:tcPr>
            <w:tcW w:w="1233" w:type="dxa"/>
            <w:vMerge/>
          </w:tcPr>
          <w:p w14:paraId="7539127B" w14:textId="77777777" w:rsidR="00FB4F0A" w:rsidRDefault="00FB4F0A">
            <w:pPr>
              <w:spacing w:after="120"/>
              <w:rPr>
                <w:rFonts w:eastAsiaTheme="minorEastAsia"/>
                <w:color w:val="000000" w:themeColor="text1"/>
                <w:lang w:val="en-US" w:eastAsia="zh-CN"/>
              </w:rPr>
            </w:pPr>
          </w:p>
        </w:tc>
        <w:tc>
          <w:tcPr>
            <w:tcW w:w="8398" w:type="dxa"/>
          </w:tcPr>
          <w:p w14:paraId="2986EDE0" w14:textId="77777777" w:rsidR="00FB4F0A" w:rsidRDefault="00FB4F0A">
            <w:pPr>
              <w:spacing w:after="120"/>
              <w:rPr>
                <w:rFonts w:eastAsiaTheme="minorEastAsia"/>
                <w:color w:val="000000" w:themeColor="text1"/>
                <w:lang w:val="en-US" w:eastAsia="zh-CN"/>
              </w:rPr>
            </w:pPr>
          </w:p>
        </w:tc>
      </w:tr>
      <w:tr w:rsidR="00FB4F0A" w14:paraId="5D2D29C7" w14:textId="77777777">
        <w:tc>
          <w:tcPr>
            <w:tcW w:w="1233" w:type="dxa"/>
            <w:vMerge/>
          </w:tcPr>
          <w:p w14:paraId="647BC02D" w14:textId="77777777" w:rsidR="00FB4F0A" w:rsidRDefault="00FB4F0A">
            <w:pPr>
              <w:spacing w:after="120"/>
              <w:rPr>
                <w:rFonts w:eastAsiaTheme="minorEastAsia"/>
                <w:color w:val="000000" w:themeColor="text1"/>
                <w:lang w:val="en-US" w:eastAsia="zh-CN"/>
              </w:rPr>
            </w:pPr>
          </w:p>
        </w:tc>
        <w:tc>
          <w:tcPr>
            <w:tcW w:w="8398" w:type="dxa"/>
          </w:tcPr>
          <w:p w14:paraId="7A886239" w14:textId="77777777" w:rsidR="00FB4F0A" w:rsidRDefault="00FB4F0A">
            <w:pPr>
              <w:spacing w:after="120"/>
              <w:rPr>
                <w:rFonts w:eastAsiaTheme="minorEastAsia"/>
                <w:color w:val="000000" w:themeColor="text1"/>
                <w:lang w:val="en-US" w:eastAsia="zh-CN"/>
              </w:rPr>
            </w:pPr>
          </w:p>
        </w:tc>
      </w:tr>
    </w:tbl>
    <w:p w14:paraId="28A8A7E9" w14:textId="77777777" w:rsidR="00FB4F0A" w:rsidRDefault="00FB4F0A">
      <w:pPr>
        <w:rPr>
          <w:color w:val="0070C0"/>
          <w:lang w:val="en-US" w:eastAsia="zh-CN"/>
        </w:rPr>
      </w:pPr>
    </w:p>
    <w:p w14:paraId="693E6FB5" w14:textId="77777777" w:rsidR="00FB4F0A" w:rsidRDefault="00CA4A73">
      <w:pPr>
        <w:pStyle w:val="2"/>
      </w:pPr>
      <w:r>
        <w:t>6.3 Summary</w:t>
      </w:r>
      <w:r>
        <w:rPr>
          <w:rFonts w:hint="eastAsia"/>
        </w:rPr>
        <w:t xml:space="preserve"> for 1st round </w:t>
      </w:r>
    </w:p>
    <w:p w14:paraId="1B505955" w14:textId="77777777" w:rsidR="00FB4F0A" w:rsidRDefault="00CA4A73">
      <w:pPr>
        <w:pStyle w:val="3"/>
        <w:rPr>
          <w:sz w:val="24"/>
          <w:szCs w:val="16"/>
        </w:rPr>
      </w:pPr>
      <w:r>
        <w:rPr>
          <w:sz w:val="24"/>
          <w:szCs w:val="16"/>
        </w:rPr>
        <w:t>6.3.1CRs/TPs</w:t>
      </w:r>
    </w:p>
    <w:tbl>
      <w:tblPr>
        <w:tblStyle w:val="af3"/>
        <w:tblW w:w="0" w:type="auto"/>
        <w:tblLook w:val="04A0" w:firstRow="1" w:lastRow="0" w:firstColumn="1" w:lastColumn="0" w:noHBand="0" w:noVBand="1"/>
      </w:tblPr>
      <w:tblGrid>
        <w:gridCol w:w="1231"/>
        <w:gridCol w:w="8400"/>
      </w:tblGrid>
      <w:tr w:rsidR="00FB4F0A" w14:paraId="0C8ABD1E" w14:textId="77777777">
        <w:tc>
          <w:tcPr>
            <w:tcW w:w="1231" w:type="dxa"/>
          </w:tcPr>
          <w:p w14:paraId="747FDEE7" w14:textId="77777777" w:rsidR="00FB4F0A" w:rsidRDefault="00CA4A73">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689739A1" w14:textId="77777777" w:rsidR="00FB4F0A" w:rsidRDefault="00CA4A73">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FD6FE6" w14:paraId="4748FCD6" w14:textId="77777777">
        <w:trPr>
          <w:ins w:id="211" w:author="Liuliehai" w:date="2021-11-05T10:06:00Z"/>
        </w:trPr>
        <w:tc>
          <w:tcPr>
            <w:tcW w:w="1231" w:type="dxa"/>
          </w:tcPr>
          <w:p w14:paraId="1CD7FCC1" w14:textId="028B2DFF" w:rsidR="00FD6FE6" w:rsidRDefault="00FD6FE6">
            <w:pPr>
              <w:rPr>
                <w:ins w:id="212" w:author="Liuliehai" w:date="2021-11-05T10:06:00Z"/>
                <w:rFonts w:eastAsiaTheme="minorEastAsia" w:hint="eastAsia"/>
                <w:color w:val="0070C0"/>
                <w:lang w:val="en-US" w:eastAsia="zh-CN"/>
              </w:rPr>
            </w:pPr>
            <w:bookmarkStart w:id="213" w:name="_GoBack"/>
            <w:bookmarkEnd w:id="213"/>
            <w:ins w:id="214" w:author="Liuliehai" w:date="2021-11-05T10:06:00Z">
              <w:r>
                <w:rPr>
                  <w:rFonts w:eastAsiaTheme="minorEastAsia"/>
                  <w:color w:val="000000" w:themeColor="text1"/>
                  <w:lang w:val="en-US" w:eastAsia="zh-CN"/>
                </w:rPr>
                <w:t>R4-2117894</w:t>
              </w:r>
            </w:ins>
          </w:p>
        </w:tc>
        <w:tc>
          <w:tcPr>
            <w:tcW w:w="8400" w:type="dxa"/>
          </w:tcPr>
          <w:p w14:paraId="25083794" w14:textId="537529B5" w:rsidR="00FD6FE6" w:rsidRDefault="00FD6FE6">
            <w:pPr>
              <w:rPr>
                <w:ins w:id="215" w:author="Liuliehai" w:date="2021-11-05T10:06:00Z"/>
                <w:rFonts w:eastAsiaTheme="minorEastAsia" w:hint="eastAsia"/>
                <w:i/>
                <w:color w:val="0070C0"/>
                <w:lang w:val="en-US" w:eastAsia="zh-CN"/>
              </w:rPr>
            </w:pPr>
            <w:ins w:id="216" w:author="Liuliehai" w:date="2021-11-05T10:06:00Z">
              <w:r w:rsidRPr="00FD6FE6">
                <w:rPr>
                  <w:rFonts w:eastAsiaTheme="minorEastAsia"/>
                  <w:i/>
                  <w:color w:val="0070C0"/>
                  <w:highlight w:val="green"/>
                  <w:lang w:val="en-US" w:eastAsia="zh-CN"/>
                </w:rPr>
                <w:t>agreeable</w:t>
              </w:r>
            </w:ins>
          </w:p>
        </w:tc>
      </w:tr>
    </w:tbl>
    <w:p w14:paraId="62330A2B" w14:textId="77777777" w:rsidR="00FB4F0A" w:rsidRDefault="00FB4F0A">
      <w:pPr>
        <w:rPr>
          <w:color w:val="0070C0"/>
          <w:lang w:val="en-US" w:eastAsia="zh-CN"/>
        </w:rPr>
      </w:pPr>
    </w:p>
    <w:p w14:paraId="5B1A0C8E" w14:textId="77777777" w:rsidR="00FB4F0A" w:rsidRDefault="00CA4A73">
      <w:pPr>
        <w:pStyle w:val="2"/>
      </w:pPr>
      <w:r>
        <w:t xml:space="preserve">6.4 </w:t>
      </w:r>
      <w:r>
        <w:rPr>
          <w:rFonts w:hint="eastAsia"/>
        </w:rPr>
        <w:t>Discussion on 2nd round</w:t>
      </w:r>
      <w:r>
        <w:t xml:space="preserve"> (if applicable)</w:t>
      </w:r>
    </w:p>
    <w:p w14:paraId="116083DF" w14:textId="77777777" w:rsidR="00FB4F0A" w:rsidRDefault="00FB4F0A"/>
    <w:p w14:paraId="3EAFC526" w14:textId="77777777" w:rsidR="00FB4F0A" w:rsidRDefault="00FB4F0A">
      <w:pPr>
        <w:rPr>
          <w:lang w:eastAsia="zh-CN"/>
        </w:rPr>
      </w:pPr>
    </w:p>
    <w:p w14:paraId="782B130D" w14:textId="77777777" w:rsidR="00FB4F0A" w:rsidRDefault="00CA4A73">
      <w:pPr>
        <w:pStyle w:val="1"/>
        <w:rPr>
          <w:lang w:val="en-US" w:eastAsia="ja-JP"/>
        </w:rPr>
      </w:pPr>
      <w:r>
        <w:rPr>
          <w:lang w:val="en-US" w:eastAsia="ja-JP"/>
        </w:rPr>
        <w:lastRenderedPageBreak/>
        <w:t>7Recommendations for Tdocs</w:t>
      </w:r>
    </w:p>
    <w:p w14:paraId="2786C82B" w14:textId="77777777" w:rsidR="00FB4F0A" w:rsidRDefault="00CA4A73">
      <w:pPr>
        <w:pStyle w:val="2"/>
      </w:pPr>
      <w:r>
        <w:t xml:space="preserve">7.1 </w:t>
      </w:r>
      <w:r>
        <w:rPr>
          <w:rFonts w:hint="eastAsia"/>
        </w:rPr>
        <w:t>1st</w:t>
      </w:r>
      <w:r>
        <w:t xml:space="preserve"> </w:t>
      </w:r>
      <w:r>
        <w:rPr>
          <w:rFonts w:hint="eastAsia"/>
        </w:rPr>
        <w:t xml:space="preserve">round </w:t>
      </w:r>
    </w:p>
    <w:p w14:paraId="78B9E991" w14:textId="77777777" w:rsidR="00FB4F0A" w:rsidRDefault="00CA4A73">
      <w:pPr>
        <w:rPr>
          <w:b/>
          <w:bCs/>
          <w:u w:val="single"/>
          <w:lang w:val="en-US" w:eastAsia="ja-JP"/>
        </w:rPr>
      </w:pPr>
      <w:r>
        <w:rPr>
          <w:b/>
          <w:bCs/>
          <w:u w:val="single"/>
          <w:lang w:val="en-US" w:eastAsia="ja-JP"/>
        </w:rPr>
        <w:t>New tdocs</w:t>
      </w:r>
    </w:p>
    <w:tbl>
      <w:tblPr>
        <w:tblStyle w:val="af3"/>
        <w:tblW w:w="5000" w:type="pct"/>
        <w:tblLook w:val="04A0" w:firstRow="1" w:lastRow="0" w:firstColumn="1" w:lastColumn="0" w:noHBand="0" w:noVBand="1"/>
      </w:tblPr>
      <w:tblGrid>
        <w:gridCol w:w="4057"/>
        <w:gridCol w:w="2612"/>
        <w:gridCol w:w="3188"/>
      </w:tblGrid>
      <w:tr w:rsidR="00FB4F0A" w14:paraId="2C765342" w14:textId="77777777">
        <w:tc>
          <w:tcPr>
            <w:tcW w:w="2058" w:type="pct"/>
          </w:tcPr>
          <w:p w14:paraId="0F42589D" w14:textId="77777777" w:rsidR="00FB4F0A" w:rsidRDefault="00CA4A73">
            <w:pPr>
              <w:spacing w:after="120"/>
              <w:rPr>
                <w:b/>
                <w:bCs/>
                <w:color w:val="0070C0"/>
                <w:lang w:val="en-US" w:eastAsia="zh-CN"/>
              </w:rPr>
            </w:pPr>
            <w:r>
              <w:rPr>
                <w:b/>
                <w:bCs/>
                <w:color w:val="0070C0"/>
                <w:lang w:val="en-US" w:eastAsia="zh-CN"/>
              </w:rPr>
              <w:t>Title</w:t>
            </w:r>
          </w:p>
        </w:tc>
        <w:tc>
          <w:tcPr>
            <w:tcW w:w="1325" w:type="pct"/>
          </w:tcPr>
          <w:p w14:paraId="7F4E391A" w14:textId="77777777" w:rsidR="00FB4F0A" w:rsidRDefault="00CA4A73">
            <w:pPr>
              <w:spacing w:after="120"/>
              <w:rPr>
                <w:b/>
                <w:bCs/>
                <w:color w:val="0070C0"/>
                <w:lang w:val="en-US" w:eastAsia="zh-CN"/>
              </w:rPr>
            </w:pPr>
            <w:r>
              <w:rPr>
                <w:b/>
                <w:bCs/>
                <w:color w:val="0070C0"/>
                <w:lang w:val="en-US" w:eastAsia="zh-CN"/>
              </w:rPr>
              <w:t>Source</w:t>
            </w:r>
          </w:p>
        </w:tc>
        <w:tc>
          <w:tcPr>
            <w:tcW w:w="1617" w:type="pct"/>
          </w:tcPr>
          <w:p w14:paraId="76F191E1" w14:textId="77777777" w:rsidR="00FB4F0A" w:rsidRDefault="00CA4A73">
            <w:pPr>
              <w:spacing w:after="120"/>
              <w:rPr>
                <w:b/>
                <w:bCs/>
                <w:color w:val="0070C0"/>
                <w:lang w:val="en-US" w:eastAsia="zh-CN"/>
              </w:rPr>
            </w:pPr>
            <w:r>
              <w:rPr>
                <w:b/>
                <w:bCs/>
                <w:color w:val="0070C0"/>
                <w:lang w:val="en-US" w:eastAsia="zh-CN"/>
              </w:rPr>
              <w:t>Comments</w:t>
            </w:r>
          </w:p>
        </w:tc>
      </w:tr>
      <w:tr w:rsidR="00BA350D" w14:paraId="253F7393" w14:textId="77777777">
        <w:tc>
          <w:tcPr>
            <w:tcW w:w="2058" w:type="pct"/>
          </w:tcPr>
          <w:p w14:paraId="5264E1D1" w14:textId="01B4984E" w:rsidR="00BA350D" w:rsidRPr="00BA350D" w:rsidRDefault="00BA350D" w:rsidP="00BA350D">
            <w:pPr>
              <w:spacing w:after="120"/>
              <w:rPr>
                <w:rFonts w:eastAsiaTheme="minorEastAsia"/>
                <w:lang w:val="en-US" w:eastAsia="zh-CN"/>
              </w:rPr>
            </w:pPr>
            <w:ins w:id="217" w:author="Liuliehai" w:date="2021-11-05T10:27:00Z">
              <w:r w:rsidRPr="00BA350D">
                <w:rPr>
                  <w:rFonts w:eastAsiaTheme="minorEastAsia"/>
                  <w:lang w:val="en-US" w:eastAsia="zh-CN"/>
                </w:rPr>
                <w:t>WF on sweep time for unwanted emission testing</w:t>
              </w:r>
            </w:ins>
          </w:p>
        </w:tc>
        <w:tc>
          <w:tcPr>
            <w:tcW w:w="1325" w:type="pct"/>
          </w:tcPr>
          <w:p w14:paraId="0337FCC6" w14:textId="0843979F" w:rsidR="00BA350D" w:rsidRPr="00BA350D" w:rsidRDefault="00BA350D" w:rsidP="00BA350D">
            <w:pPr>
              <w:spacing w:after="120"/>
              <w:rPr>
                <w:rFonts w:eastAsiaTheme="minorEastAsia"/>
                <w:lang w:val="en-US" w:eastAsia="zh-CN"/>
              </w:rPr>
            </w:pPr>
            <w:ins w:id="218" w:author="Liuliehai" w:date="2021-11-05T10:27:00Z">
              <w:r w:rsidRPr="00BA350D">
                <w:rPr>
                  <w:rFonts w:eastAsiaTheme="minorEastAsia" w:hint="eastAsia"/>
                  <w:lang w:val="en-US" w:eastAsia="zh-CN"/>
                </w:rPr>
                <w:t>C</w:t>
              </w:r>
              <w:r w:rsidRPr="00BA350D">
                <w:rPr>
                  <w:rFonts w:eastAsiaTheme="minorEastAsia"/>
                  <w:lang w:val="en-US" w:eastAsia="zh-CN"/>
                </w:rPr>
                <w:t>ATT</w:t>
              </w:r>
            </w:ins>
          </w:p>
        </w:tc>
        <w:tc>
          <w:tcPr>
            <w:tcW w:w="1617" w:type="pct"/>
          </w:tcPr>
          <w:p w14:paraId="15E8F659" w14:textId="77777777" w:rsidR="00BA350D" w:rsidRDefault="00BA350D" w:rsidP="00BA350D">
            <w:pPr>
              <w:spacing w:after="120"/>
              <w:rPr>
                <w:rFonts w:eastAsiaTheme="minorEastAsia"/>
                <w:color w:val="0070C0"/>
                <w:lang w:val="en-US" w:eastAsia="zh-CN"/>
              </w:rPr>
            </w:pPr>
          </w:p>
        </w:tc>
      </w:tr>
    </w:tbl>
    <w:p w14:paraId="210FE753" w14:textId="77777777" w:rsidR="00FB4F0A" w:rsidRDefault="00FB4F0A">
      <w:pPr>
        <w:rPr>
          <w:lang w:val="en-US" w:eastAsia="ja-JP"/>
        </w:rPr>
      </w:pPr>
    </w:p>
    <w:p w14:paraId="7A2A27CD" w14:textId="77777777" w:rsidR="00FB4F0A" w:rsidRDefault="00CA4A73">
      <w:pPr>
        <w:rPr>
          <w:b/>
          <w:bCs/>
          <w:u w:val="single"/>
          <w:lang w:val="en-US" w:eastAsia="ja-JP"/>
        </w:rPr>
      </w:pPr>
      <w:r>
        <w:rPr>
          <w:b/>
          <w:bCs/>
          <w:u w:val="single"/>
          <w:lang w:val="en-US" w:eastAsia="ja-JP"/>
        </w:rPr>
        <w:t>Existing tdocs</w:t>
      </w:r>
    </w:p>
    <w:tbl>
      <w:tblPr>
        <w:tblStyle w:val="af3"/>
        <w:tblW w:w="0" w:type="auto"/>
        <w:tblLook w:val="04A0" w:firstRow="1" w:lastRow="0" w:firstColumn="1" w:lastColumn="0" w:noHBand="0" w:noVBand="1"/>
      </w:tblPr>
      <w:tblGrid>
        <w:gridCol w:w="1424"/>
        <w:gridCol w:w="2682"/>
        <w:gridCol w:w="1418"/>
        <w:gridCol w:w="2409"/>
        <w:gridCol w:w="1698"/>
      </w:tblGrid>
      <w:tr w:rsidR="00FB4F0A" w14:paraId="43F43F9B" w14:textId="77777777">
        <w:tc>
          <w:tcPr>
            <w:tcW w:w="1424" w:type="dxa"/>
          </w:tcPr>
          <w:p w14:paraId="3E45DCB5" w14:textId="77777777" w:rsidR="00FB4F0A" w:rsidRDefault="00CA4A73">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1930E1B3" w14:textId="77777777" w:rsidR="00FB4F0A" w:rsidRDefault="00CA4A73">
            <w:pPr>
              <w:spacing w:after="120"/>
              <w:rPr>
                <w:b/>
                <w:bCs/>
                <w:color w:val="0070C0"/>
                <w:lang w:val="en-US" w:eastAsia="zh-CN"/>
              </w:rPr>
            </w:pPr>
            <w:r>
              <w:rPr>
                <w:b/>
                <w:bCs/>
                <w:color w:val="0070C0"/>
                <w:lang w:val="en-US" w:eastAsia="zh-CN"/>
              </w:rPr>
              <w:t>Title</w:t>
            </w:r>
          </w:p>
        </w:tc>
        <w:tc>
          <w:tcPr>
            <w:tcW w:w="1418" w:type="dxa"/>
          </w:tcPr>
          <w:p w14:paraId="034F509F" w14:textId="77777777" w:rsidR="00FB4F0A" w:rsidRDefault="00CA4A73">
            <w:pPr>
              <w:spacing w:after="120"/>
              <w:rPr>
                <w:b/>
                <w:bCs/>
                <w:color w:val="0070C0"/>
                <w:lang w:val="en-US" w:eastAsia="zh-CN"/>
              </w:rPr>
            </w:pPr>
            <w:r>
              <w:rPr>
                <w:b/>
                <w:bCs/>
                <w:color w:val="0070C0"/>
                <w:lang w:val="en-US" w:eastAsia="zh-CN"/>
              </w:rPr>
              <w:t>Source</w:t>
            </w:r>
          </w:p>
        </w:tc>
        <w:tc>
          <w:tcPr>
            <w:tcW w:w="2409" w:type="dxa"/>
          </w:tcPr>
          <w:p w14:paraId="14D486E8" w14:textId="77777777" w:rsidR="00FB4F0A" w:rsidRDefault="00CA4A7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38482D07" w14:textId="77777777" w:rsidR="00FB4F0A" w:rsidRDefault="00CA4A73">
            <w:pPr>
              <w:spacing w:after="120"/>
              <w:rPr>
                <w:b/>
                <w:bCs/>
                <w:color w:val="0070C0"/>
                <w:lang w:val="en-US" w:eastAsia="zh-CN"/>
              </w:rPr>
            </w:pPr>
            <w:r>
              <w:rPr>
                <w:b/>
                <w:bCs/>
                <w:color w:val="0070C0"/>
                <w:lang w:val="en-US" w:eastAsia="zh-CN"/>
              </w:rPr>
              <w:t>Comments</w:t>
            </w:r>
          </w:p>
        </w:tc>
      </w:tr>
      <w:tr w:rsidR="00FB4F0A" w14:paraId="3CC79194" w14:textId="77777777">
        <w:tc>
          <w:tcPr>
            <w:tcW w:w="1424" w:type="dxa"/>
          </w:tcPr>
          <w:p w14:paraId="0C3903E4" w14:textId="77777777" w:rsidR="00FB4F0A" w:rsidRDefault="00CA4A73">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0256E87F" w14:textId="77777777" w:rsidR="00FB4F0A" w:rsidRDefault="00CA4A73">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5B21F91F" w14:textId="77777777" w:rsidR="00FB4F0A" w:rsidRDefault="00CA4A73">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415F01D1" w14:textId="77777777" w:rsidR="00FB4F0A" w:rsidRDefault="00CA4A73">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74D57A73" w14:textId="77777777" w:rsidR="00FB4F0A" w:rsidRDefault="00FB4F0A">
            <w:pPr>
              <w:spacing w:after="120"/>
              <w:rPr>
                <w:rFonts w:eastAsiaTheme="minorEastAsia"/>
                <w:color w:val="0070C0"/>
                <w:lang w:val="en-US" w:eastAsia="zh-CN"/>
              </w:rPr>
            </w:pPr>
          </w:p>
        </w:tc>
      </w:tr>
      <w:tr w:rsidR="00BC0DDD" w14:paraId="625D2013" w14:textId="77777777">
        <w:tc>
          <w:tcPr>
            <w:tcW w:w="1424" w:type="dxa"/>
          </w:tcPr>
          <w:p w14:paraId="4F28A1B9" w14:textId="0DCAB0BA" w:rsidR="00BC0DDD" w:rsidRPr="00BC0DDD" w:rsidRDefault="00BC0DDD" w:rsidP="00BC0DDD">
            <w:pPr>
              <w:spacing w:after="120"/>
              <w:rPr>
                <w:rFonts w:ascii="Arial" w:hAnsi="Arial" w:cs="Arial"/>
                <w:sz w:val="16"/>
                <w:szCs w:val="16"/>
              </w:rPr>
            </w:pPr>
            <w:ins w:id="219" w:author="Liuliehai" w:date="2021-11-05T09:04:00Z">
              <w:r w:rsidRPr="00BC0DDD">
                <w:rPr>
                  <w:rFonts w:ascii="Arial" w:hAnsi="Arial" w:cs="Arial"/>
                  <w:sz w:val="16"/>
                  <w:szCs w:val="16"/>
                </w:rPr>
                <w:fldChar w:fldCharType="begin"/>
              </w:r>
              <w:r w:rsidRPr="00BC0DDD">
                <w:rPr>
                  <w:rFonts w:ascii="Arial" w:hAnsi="Arial" w:cs="Arial"/>
                  <w:sz w:val="16"/>
                  <w:szCs w:val="16"/>
                </w:rPr>
                <w:instrText xml:space="preserve"> HYPERLINK "https://www.3gpp.org/ftp/TSG_RAN/WG4_Radio/TSGR4_101-e/Docs/R4-2117395.zip" </w:instrText>
              </w:r>
              <w:r w:rsidRPr="00BC0DDD">
                <w:rPr>
                  <w:rFonts w:ascii="Arial" w:hAnsi="Arial" w:cs="Arial"/>
                  <w:sz w:val="16"/>
                  <w:szCs w:val="16"/>
                </w:rPr>
                <w:fldChar w:fldCharType="separate"/>
              </w:r>
              <w:r w:rsidRPr="00BC0DDD">
                <w:t>R4-2117395</w:t>
              </w:r>
              <w:r w:rsidRPr="00BC0DDD">
                <w:rPr>
                  <w:rFonts w:ascii="Arial" w:hAnsi="Arial" w:cs="Arial"/>
                  <w:sz w:val="16"/>
                  <w:szCs w:val="16"/>
                </w:rPr>
                <w:fldChar w:fldCharType="end"/>
              </w:r>
            </w:ins>
          </w:p>
        </w:tc>
        <w:tc>
          <w:tcPr>
            <w:tcW w:w="2682" w:type="dxa"/>
          </w:tcPr>
          <w:p w14:paraId="64D11092" w14:textId="33EA976D" w:rsidR="00BC0DDD" w:rsidRDefault="00BC0DDD" w:rsidP="00BC0DDD">
            <w:pPr>
              <w:spacing w:after="120"/>
              <w:rPr>
                <w:rFonts w:eastAsiaTheme="minorEastAsia"/>
                <w:color w:val="0070C0"/>
                <w:lang w:val="en-US" w:eastAsia="zh-CN"/>
              </w:rPr>
            </w:pPr>
            <w:ins w:id="220" w:author="Liuliehai" w:date="2021-11-05T09:04:00Z">
              <w:r>
                <w:rPr>
                  <w:rFonts w:ascii="Arial" w:hAnsi="Arial" w:cs="Arial"/>
                  <w:sz w:val="16"/>
                  <w:szCs w:val="16"/>
                </w:rPr>
                <w:t>Discussion on sweep time for unwanted emission testing</w:t>
              </w:r>
            </w:ins>
          </w:p>
        </w:tc>
        <w:tc>
          <w:tcPr>
            <w:tcW w:w="1418" w:type="dxa"/>
          </w:tcPr>
          <w:p w14:paraId="43758D20" w14:textId="49C011DB" w:rsidR="00BC0DDD" w:rsidRDefault="00BC0DDD" w:rsidP="00BC0DDD">
            <w:pPr>
              <w:spacing w:after="120"/>
              <w:rPr>
                <w:rFonts w:eastAsiaTheme="minorEastAsia"/>
                <w:color w:val="0070C0"/>
                <w:lang w:val="en-US" w:eastAsia="zh-CN"/>
              </w:rPr>
            </w:pPr>
            <w:ins w:id="221" w:author="Liuliehai" w:date="2021-11-05T09:04:00Z">
              <w:r>
                <w:rPr>
                  <w:rFonts w:ascii="Arial" w:hAnsi="Arial" w:cs="Arial"/>
                  <w:sz w:val="16"/>
                  <w:szCs w:val="16"/>
                </w:rPr>
                <w:t>CATT</w:t>
              </w:r>
            </w:ins>
          </w:p>
        </w:tc>
        <w:tc>
          <w:tcPr>
            <w:tcW w:w="2409" w:type="dxa"/>
          </w:tcPr>
          <w:p w14:paraId="0FB3E789" w14:textId="4B3D8DB5" w:rsidR="00BC0DDD" w:rsidRPr="00BA350D" w:rsidRDefault="00BC0DDD" w:rsidP="00BC0DDD">
            <w:pPr>
              <w:spacing w:after="120"/>
              <w:rPr>
                <w:rFonts w:eastAsiaTheme="minorEastAsia"/>
                <w:lang w:val="en-US" w:eastAsia="zh-CN"/>
              </w:rPr>
            </w:pPr>
            <w:ins w:id="222" w:author="Liuliehai" w:date="2021-11-05T09:05:00Z">
              <w:r w:rsidRPr="00BA350D">
                <w:rPr>
                  <w:rFonts w:eastAsiaTheme="minorEastAsia" w:hint="eastAsia"/>
                  <w:lang w:val="en-US" w:eastAsia="zh-CN"/>
                </w:rPr>
                <w:t>N</w:t>
              </w:r>
              <w:r w:rsidRPr="00BA350D">
                <w:rPr>
                  <w:rFonts w:eastAsiaTheme="minorEastAsia"/>
                  <w:lang w:val="en-US" w:eastAsia="zh-CN"/>
                </w:rPr>
                <w:t>oted</w:t>
              </w:r>
            </w:ins>
          </w:p>
        </w:tc>
        <w:tc>
          <w:tcPr>
            <w:tcW w:w="1698" w:type="dxa"/>
          </w:tcPr>
          <w:p w14:paraId="03C61D42" w14:textId="77777777" w:rsidR="00BC0DDD" w:rsidRDefault="00BC0DDD" w:rsidP="00BC0DDD">
            <w:pPr>
              <w:spacing w:after="120"/>
              <w:rPr>
                <w:rFonts w:eastAsiaTheme="minorEastAsia"/>
                <w:color w:val="0070C0"/>
                <w:lang w:val="en-US" w:eastAsia="zh-CN"/>
              </w:rPr>
            </w:pPr>
          </w:p>
        </w:tc>
      </w:tr>
      <w:tr w:rsidR="00BC0DDD" w14:paraId="5625B2E0" w14:textId="77777777">
        <w:tc>
          <w:tcPr>
            <w:tcW w:w="1424" w:type="dxa"/>
          </w:tcPr>
          <w:p w14:paraId="29A47476" w14:textId="6879CF8E" w:rsidR="00BC0DDD" w:rsidRPr="00BC0DDD" w:rsidRDefault="00BC0DDD" w:rsidP="00BC0DDD">
            <w:pPr>
              <w:spacing w:after="120"/>
              <w:rPr>
                <w:rFonts w:ascii="Arial" w:hAnsi="Arial" w:cs="Arial"/>
                <w:sz w:val="16"/>
                <w:szCs w:val="16"/>
              </w:rPr>
            </w:pPr>
            <w:ins w:id="223" w:author="Liuliehai" w:date="2021-11-05T09:04:00Z">
              <w:r w:rsidRPr="00BC0DDD">
                <w:rPr>
                  <w:rFonts w:ascii="Arial" w:hAnsi="Arial" w:cs="Arial"/>
                  <w:sz w:val="16"/>
                  <w:szCs w:val="16"/>
                </w:rPr>
                <w:fldChar w:fldCharType="begin"/>
              </w:r>
              <w:r w:rsidRPr="00BC0DDD">
                <w:rPr>
                  <w:rFonts w:ascii="Arial" w:hAnsi="Arial" w:cs="Arial"/>
                  <w:sz w:val="16"/>
                  <w:szCs w:val="16"/>
                </w:rPr>
                <w:instrText xml:space="preserve"> HYPERLINK "https://www.3gpp.org/ftp/TSG_RAN/WG4_Radio/TSGR4_101-e/Docs/R4-2117396.zip" </w:instrText>
              </w:r>
              <w:r w:rsidRPr="00BC0DDD">
                <w:rPr>
                  <w:rFonts w:ascii="Arial" w:hAnsi="Arial" w:cs="Arial"/>
                  <w:sz w:val="16"/>
                  <w:szCs w:val="16"/>
                </w:rPr>
                <w:fldChar w:fldCharType="separate"/>
              </w:r>
              <w:r w:rsidRPr="00BC0DDD">
                <w:t>R4-2117396</w:t>
              </w:r>
              <w:r w:rsidRPr="00BC0DDD">
                <w:rPr>
                  <w:rFonts w:ascii="Arial" w:hAnsi="Arial" w:cs="Arial"/>
                  <w:sz w:val="16"/>
                  <w:szCs w:val="16"/>
                </w:rPr>
                <w:fldChar w:fldCharType="end"/>
              </w:r>
            </w:ins>
          </w:p>
        </w:tc>
        <w:tc>
          <w:tcPr>
            <w:tcW w:w="2682" w:type="dxa"/>
          </w:tcPr>
          <w:p w14:paraId="25149A80" w14:textId="241C61FD" w:rsidR="00BC0DDD" w:rsidRDefault="00BC0DDD" w:rsidP="00BC0DDD">
            <w:pPr>
              <w:spacing w:after="120"/>
              <w:rPr>
                <w:rFonts w:eastAsiaTheme="minorEastAsia"/>
                <w:color w:val="0070C0"/>
                <w:lang w:val="en-US" w:eastAsia="zh-CN"/>
              </w:rPr>
            </w:pPr>
            <w:ins w:id="224" w:author="Liuliehai" w:date="2021-11-05T09:04:00Z">
              <w:r>
                <w:rPr>
                  <w:rFonts w:ascii="Arial" w:hAnsi="Arial" w:cs="Arial"/>
                  <w:sz w:val="16"/>
                  <w:szCs w:val="16"/>
                </w:rPr>
                <w:t>draft CR for TS 38.141-1 On sweep time for unwanted emission testing (Rel-15)</w:t>
              </w:r>
            </w:ins>
          </w:p>
        </w:tc>
        <w:tc>
          <w:tcPr>
            <w:tcW w:w="1418" w:type="dxa"/>
          </w:tcPr>
          <w:p w14:paraId="2277ECDB" w14:textId="6FE7F3DC" w:rsidR="00BC0DDD" w:rsidRDefault="00BC0DDD" w:rsidP="00BC0DDD">
            <w:pPr>
              <w:spacing w:after="120"/>
              <w:rPr>
                <w:rFonts w:eastAsiaTheme="minorEastAsia"/>
                <w:color w:val="0070C0"/>
                <w:lang w:val="en-US" w:eastAsia="zh-CN"/>
              </w:rPr>
            </w:pPr>
            <w:ins w:id="225" w:author="Liuliehai" w:date="2021-11-05T09:04:00Z">
              <w:r>
                <w:rPr>
                  <w:rFonts w:ascii="Arial" w:hAnsi="Arial" w:cs="Arial"/>
                  <w:sz w:val="16"/>
                  <w:szCs w:val="16"/>
                </w:rPr>
                <w:t>CATT</w:t>
              </w:r>
            </w:ins>
          </w:p>
        </w:tc>
        <w:tc>
          <w:tcPr>
            <w:tcW w:w="2409" w:type="dxa"/>
          </w:tcPr>
          <w:p w14:paraId="6DC6448E" w14:textId="2B99DC1C" w:rsidR="00BC0DDD" w:rsidRPr="00BA350D" w:rsidRDefault="00BC0DDD" w:rsidP="00BC0DDD">
            <w:pPr>
              <w:spacing w:after="120"/>
              <w:rPr>
                <w:rFonts w:eastAsiaTheme="minorEastAsia"/>
                <w:lang w:val="en-US" w:eastAsia="zh-CN"/>
              </w:rPr>
            </w:pPr>
            <w:ins w:id="226" w:author="Liuliehai" w:date="2021-11-05T09:09:00Z">
              <w:r w:rsidRPr="00BA350D">
                <w:rPr>
                  <w:rFonts w:eastAsiaTheme="minorEastAsia"/>
                  <w:lang w:val="en-US" w:eastAsia="zh-CN"/>
                </w:rPr>
                <w:t>Not Pursued</w:t>
              </w:r>
            </w:ins>
          </w:p>
        </w:tc>
        <w:tc>
          <w:tcPr>
            <w:tcW w:w="1698" w:type="dxa"/>
          </w:tcPr>
          <w:p w14:paraId="6A40E1DC" w14:textId="77777777" w:rsidR="00BC0DDD" w:rsidRDefault="00BC0DDD" w:rsidP="00BC0DDD">
            <w:pPr>
              <w:spacing w:after="120"/>
              <w:rPr>
                <w:rFonts w:eastAsiaTheme="minorEastAsia"/>
                <w:color w:val="0070C0"/>
                <w:lang w:val="en-US" w:eastAsia="zh-CN"/>
              </w:rPr>
            </w:pPr>
          </w:p>
        </w:tc>
      </w:tr>
      <w:tr w:rsidR="00BC0DDD" w14:paraId="37377006" w14:textId="77777777">
        <w:tc>
          <w:tcPr>
            <w:tcW w:w="1424" w:type="dxa"/>
          </w:tcPr>
          <w:p w14:paraId="1C906337" w14:textId="6277D445" w:rsidR="00BC0DDD" w:rsidRPr="00BC0DDD" w:rsidRDefault="00BC0DDD" w:rsidP="00BC0DDD">
            <w:pPr>
              <w:spacing w:after="120"/>
              <w:rPr>
                <w:rFonts w:ascii="Arial" w:hAnsi="Arial" w:cs="Arial"/>
                <w:sz w:val="16"/>
                <w:szCs w:val="16"/>
              </w:rPr>
            </w:pPr>
            <w:ins w:id="227" w:author="Liuliehai" w:date="2021-11-05T09:04:00Z">
              <w:r w:rsidRPr="00BC0DDD">
                <w:rPr>
                  <w:rFonts w:ascii="Arial" w:hAnsi="Arial" w:cs="Arial"/>
                  <w:sz w:val="16"/>
                  <w:szCs w:val="16"/>
                </w:rPr>
                <w:fldChar w:fldCharType="begin"/>
              </w:r>
              <w:r w:rsidRPr="00BC0DDD">
                <w:rPr>
                  <w:rFonts w:ascii="Arial" w:hAnsi="Arial" w:cs="Arial"/>
                  <w:sz w:val="16"/>
                  <w:szCs w:val="16"/>
                </w:rPr>
                <w:instrText xml:space="preserve"> HYPERLINK "https://www.3gpp.org/ftp/TSG_RAN/WG4_Radio/TSGR4_101-e/Docs/R4-2117399.zip" </w:instrText>
              </w:r>
              <w:r w:rsidRPr="00BC0DDD">
                <w:rPr>
                  <w:rFonts w:ascii="Arial" w:hAnsi="Arial" w:cs="Arial"/>
                  <w:sz w:val="16"/>
                  <w:szCs w:val="16"/>
                </w:rPr>
                <w:fldChar w:fldCharType="separate"/>
              </w:r>
              <w:r w:rsidRPr="00BC0DDD">
                <w:t>R4-2117399</w:t>
              </w:r>
              <w:r w:rsidRPr="00BC0DDD">
                <w:rPr>
                  <w:rFonts w:ascii="Arial" w:hAnsi="Arial" w:cs="Arial"/>
                  <w:sz w:val="16"/>
                  <w:szCs w:val="16"/>
                </w:rPr>
                <w:fldChar w:fldCharType="end"/>
              </w:r>
            </w:ins>
          </w:p>
        </w:tc>
        <w:tc>
          <w:tcPr>
            <w:tcW w:w="2682" w:type="dxa"/>
          </w:tcPr>
          <w:p w14:paraId="6A3B023B" w14:textId="2A173821" w:rsidR="00BC0DDD" w:rsidRDefault="00BC0DDD" w:rsidP="00BC0DDD">
            <w:pPr>
              <w:spacing w:after="120"/>
              <w:rPr>
                <w:rFonts w:eastAsiaTheme="minorEastAsia"/>
                <w:i/>
                <w:color w:val="0070C0"/>
                <w:lang w:val="en-US" w:eastAsia="zh-CN"/>
              </w:rPr>
            </w:pPr>
            <w:ins w:id="228" w:author="Liuliehai" w:date="2021-11-05T09:04:00Z">
              <w:r>
                <w:rPr>
                  <w:rFonts w:ascii="Arial" w:hAnsi="Arial" w:cs="Arial"/>
                  <w:sz w:val="16"/>
                  <w:szCs w:val="16"/>
                </w:rPr>
                <w:t>draft CR for TS 38.141-2 On sweep time for unwanted emission testing (Rel-15)</w:t>
              </w:r>
            </w:ins>
          </w:p>
        </w:tc>
        <w:tc>
          <w:tcPr>
            <w:tcW w:w="1418" w:type="dxa"/>
          </w:tcPr>
          <w:p w14:paraId="74D175AF" w14:textId="57D11464" w:rsidR="00BC0DDD" w:rsidRDefault="00BC0DDD" w:rsidP="00BC0DDD">
            <w:pPr>
              <w:spacing w:after="120"/>
              <w:rPr>
                <w:rFonts w:eastAsiaTheme="minorEastAsia"/>
                <w:i/>
                <w:color w:val="0070C0"/>
                <w:lang w:val="en-US" w:eastAsia="zh-CN"/>
              </w:rPr>
            </w:pPr>
            <w:ins w:id="229" w:author="Liuliehai" w:date="2021-11-05T09:04:00Z">
              <w:r>
                <w:rPr>
                  <w:rFonts w:ascii="Arial" w:hAnsi="Arial" w:cs="Arial"/>
                  <w:sz w:val="16"/>
                  <w:szCs w:val="16"/>
                </w:rPr>
                <w:t>CATT</w:t>
              </w:r>
            </w:ins>
          </w:p>
        </w:tc>
        <w:tc>
          <w:tcPr>
            <w:tcW w:w="2409" w:type="dxa"/>
          </w:tcPr>
          <w:p w14:paraId="229CBC21" w14:textId="2C8E4787" w:rsidR="00BC0DDD" w:rsidRPr="00BA350D" w:rsidRDefault="00BC0DDD" w:rsidP="00BC0DDD">
            <w:pPr>
              <w:spacing w:after="120"/>
              <w:rPr>
                <w:rFonts w:eastAsiaTheme="minorEastAsia"/>
                <w:lang w:val="en-US" w:eastAsia="zh-CN"/>
              </w:rPr>
            </w:pPr>
            <w:ins w:id="230" w:author="Liuliehai" w:date="2021-11-05T09:09:00Z">
              <w:r w:rsidRPr="00BA350D">
                <w:rPr>
                  <w:rFonts w:eastAsiaTheme="minorEastAsia"/>
                  <w:lang w:val="en-US" w:eastAsia="zh-CN"/>
                </w:rPr>
                <w:t>Not Pursued</w:t>
              </w:r>
            </w:ins>
          </w:p>
        </w:tc>
        <w:tc>
          <w:tcPr>
            <w:tcW w:w="1698" w:type="dxa"/>
          </w:tcPr>
          <w:p w14:paraId="71E9F3B6" w14:textId="77777777" w:rsidR="00BC0DDD" w:rsidRDefault="00BC0DDD" w:rsidP="00BC0DDD">
            <w:pPr>
              <w:spacing w:after="120"/>
              <w:rPr>
                <w:rFonts w:eastAsiaTheme="minorEastAsia"/>
                <w:i/>
                <w:color w:val="0070C0"/>
                <w:lang w:val="en-US" w:eastAsia="zh-CN"/>
              </w:rPr>
            </w:pPr>
          </w:p>
        </w:tc>
      </w:tr>
      <w:tr w:rsidR="00003A37" w14:paraId="0054C4E5" w14:textId="77777777">
        <w:tc>
          <w:tcPr>
            <w:tcW w:w="1424" w:type="dxa"/>
          </w:tcPr>
          <w:p w14:paraId="3E23970E" w14:textId="09D6BAE8" w:rsidR="00003A37" w:rsidRPr="00BC0DDD" w:rsidRDefault="00003A37" w:rsidP="00003A37">
            <w:pPr>
              <w:spacing w:after="120"/>
              <w:rPr>
                <w:rFonts w:ascii="Arial" w:hAnsi="Arial" w:cs="Arial"/>
                <w:sz w:val="16"/>
                <w:szCs w:val="16"/>
              </w:rPr>
            </w:pPr>
            <w:ins w:id="231" w:author="Liuliehai" w:date="2021-11-05T09:58:00Z">
              <w:r w:rsidRPr="000C6D8C">
                <w:t>R4-2117885</w:t>
              </w:r>
            </w:ins>
          </w:p>
        </w:tc>
        <w:tc>
          <w:tcPr>
            <w:tcW w:w="2682" w:type="dxa"/>
          </w:tcPr>
          <w:p w14:paraId="7666D80A" w14:textId="0DCD1C58" w:rsidR="00003A37" w:rsidRDefault="00003A37" w:rsidP="00003A37">
            <w:pPr>
              <w:spacing w:after="120"/>
              <w:rPr>
                <w:rFonts w:ascii="Arial" w:hAnsi="Arial" w:cs="Arial"/>
                <w:sz w:val="16"/>
                <w:szCs w:val="16"/>
              </w:rPr>
            </w:pPr>
            <w:ins w:id="232" w:author="Liuliehai" w:date="2021-11-05T09:58:00Z">
              <w:r w:rsidRPr="000C6D8C">
                <w:t>Correction on the test configuration for NC operation 37.141 R15</w:t>
              </w:r>
            </w:ins>
          </w:p>
        </w:tc>
        <w:tc>
          <w:tcPr>
            <w:tcW w:w="1418" w:type="dxa"/>
          </w:tcPr>
          <w:p w14:paraId="627ADD4F" w14:textId="10C50914" w:rsidR="00003A37" w:rsidRDefault="00003A37" w:rsidP="00003A37">
            <w:pPr>
              <w:spacing w:after="120"/>
              <w:rPr>
                <w:rFonts w:ascii="Arial" w:hAnsi="Arial" w:cs="Arial"/>
                <w:sz w:val="16"/>
                <w:szCs w:val="16"/>
              </w:rPr>
            </w:pPr>
            <w:ins w:id="233" w:author="Liuliehai" w:date="2021-11-05T09:58:00Z">
              <w:r w:rsidRPr="000C6D8C">
                <w:t>Huawei, HiSilicon</w:t>
              </w:r>
            </w:ins>
          </w:p>
        </w:tc>
        <w:tc>
          <w:tcPr>
            <w:tcW w:w="2409" w:type="dxa"/>
          </w:tcPr>
          <w:p w14:paraId="1E890C46" w14:textId="435F5644" w:rsidR="00003A37" w:rsidRPr="00BA350D" w:rsidRDefault="00003A37" w:rsidP="00003A37">
            <w:pPr>
              <w:spacing w:after="120"/>
              <w:rPr>
                <w:rFonts w:eastAsiaTheme="minorEastAsia"/>
                <w:highlight w:val="yellow"/>
                <w:lang w:val="en-US" w:eastAsia="zh-CN"/>
              </w:rPr>
            </w:pPr>
            <w:ins w:id="234" w:author="Liuliehai" w:date="2021-11-05T10:00:00Z">
              <w:r w:rsidRPr="00BA350D">
                <w:rPr>
                  <w:rFonts w:eastAsiaTheme="minorEastAsia" w:hint="eastAsia"/>
                  <w:highlight w:val="yellow"/>
                  <w:lang w:val="en-US" w:eastAsia="zh-CN"/>
                </w:rPr>
                <w:t>R</w:t>
              </w:r>
              <w:r w:rsidRPr="00BA350D">
                <w:rPr>
                  <w:rFonts w:eastAsiaTheme="minorEastAsia"/>
                  <w:highlight w:val="yellow"/>
                  <w:lang w:val="en-US" w:eastAsia="zh-CN"/>
                </w:rPr>
                <w:t xml:space="preserve">eturn to </w:t>
              </w:r>
            </w:ins>
          </w:p>
        </w:tc>
        <w:tc>
          <w:tcPr>
            <w:tcW w:w="1698" w:type="dxa"/>
          </w:tcPr>
          <w:p w14:paraId="0AA8947A" w14:textId="77777777" w:rsidR="00003A37" w:rsidRDefault="00003A37" w:rsidP="00003A37">
            <w:pPr>
              <w:spacing w:after="120"/>
              <w:rPr>
                <w:rFonts w:eastAsiaTheme="minorEastAsia"/>
                <w:i/>
                <w:color w:val="0070C0"/>
                <w:lang w:val="en-US" w:eastAsia="zh-CN"/>
              </w:rPr>
            </w:pPr>
          </w:p>
        </w:tc>
      </w:tr>
      <w:tr w:rsidR="00003A37" w14:paraId="251B0ECE" w14:textId="77777777">
        <w:tc>
          <w:tcPr>
            <w:tcW w:w="1424" w:type="dxa"/>
          </w:tcPr>
          <w:p w14:paraId="56D686F6" w14:textId="71FA0513" w:rsidR="00003A37" w:rsidRPr="00BC0DDD" w:rsidRDefault="00003A37" w:rsidP="00003A37">
            <w:pPr>
              <w:spacing w:after="120"/>
              <w:rPr>
                <w:rFonts w:ascii="Arial" w:hAnsi="Arial" w:cs="Arial"/>
                <w:sz w:val="16"/>
                <w:szCs w:val="16"/>
              </w:rPr>
            </w:pPr>
            <w:ins w:id="235" w:author="Liuliehai" w:date="2021-11-05T09:58:00Z">
              <w:r w:rsidRPr="000C6D8C">
                <w:t>R4-2117886</w:t>
              </w:r>
            </w:ins>
          </w:p>
        </w:tc>
        <w:tc>
          <w:tcPr>
            <w:tcW w:w="2682" w:type="dxa"/>
          </w:tcPr>
          <w:p w14:paraId="7F048067" w14:textId="1FA1AEAD" w:rsidR="00003A37" w:rsidRDefault="00003A37" w:rsidP="00003A37">
            <w:pPr>
              <w:spacing w:after="120"/>
              <w:rPr>
                <w:rFonts w:ascii="Arial" w:hAnsi="Arial" w:cs="Arial"/>
                <w:sz w:val="16"/>
                <w:szCs w:val="16"/>
              </w:rPr>
            </w:pPr>
            <w:ins w:id="236" w:author="Liuliehai" w:date="2021-11-05T09:58:00Z">
              <w:r w:rsidRPr="000C6D8C">
                <w:t>Correction on the test configuration for NC operation 37.141 R16</w:t>
              </w:r>
            </w:ins>
          </w:p>
        </w:tc>
        <w:tc>
          <w:tcPr>
            <w:tcW w:w="1418" w:type="dxa"/>
          </w:tcPr>
          <w:p w14:paraId="6ABEE4FA" w14:textId="18B6F798" w:rsidR="00003A37" w:rsidRDefault="00003A37" w:rsidP="00003A37">
            <w:pPr>
              <w:spacing w:after="120"/>
              <w:rPr>
                <w:rFonts w:ascii="Arial" w:hAnsi="Arial" w:cs="Arial"/>
                <w:sz w:val="16"/>
                <w:szCs w:val="16"/>
              </w:rPr>
            </w:pPr>
            <w:ins w:id="237" w:author="Liuliehai" w:date="2021-11-05T09:58:00Z">
              <w:r w:rsidRPr="000C6D8C">
                <w:t>Huawei, HiSilicon</w:t>
              </w:r>
            </w:ins>
          </w:p>
        </w:tc>
        <w:tc>
          <w:tcPr>
            <w:tcW w:w="2409" w:type="dxa"/>
          </w:tcPr>
          <w:p w14:paraId="38634AE0" w14:textId="4FBC7506" w:rsidR="00003A37" w:rsidRPr="00BA350D" w:rsidRDefault="00003A37" w:rsidP="00003A37">
            <w:pPr>
              <w:spacing w:after="120"/>
              <w:rPr>
                <w:rFonts w:eastAsiaTheme="minorEastAsia"/>
                <w:highlight w:val="yellow"/>
                <w:lang w:val="en-US" w:eastAsia="zh-CN"/>
              </w:rPr>
            </w:pPr>
            <w:ins w:id="238" w:author="Liuliehai" w:date="2021-11-05T10:00:00Z">
              <w:r w:rsidRPr="00BA350D">
                <w:rPr>
                  <w:rFonts w:eastAsiaTheme="minorEastAsia" w:hint="eastAsia"/>
                  <w:highlight w:val="yellow"/>
                  <w:lang w:val="en-US" w:eastAsia="zh-CN"/>
                </w:rPr>
                <w:t>R</w:t>
              </w:r>
              <w:r w:rsidRPr="00BA350D">
                <w:rPr>
                  <w:rFonts w:eastAsiaTheme="minorEastAsia"/>
                  <w:highlight w:val="yellow"/>
                  <w:lang w:val="en-US" w:eastAsia="zh-CN"/>
                </w:rPr>
                <w:t>eturn to</w:t>
              </w:r>
            </w:ins>
          </w:p>
        </w:tc>
        <w:tc>
          <w:tcPr>
            <w:tcW w:w="1698" w:type="dxa"/>
          </w:tcPr>
          <w:p w14:paraId="543C371C" w14:textId="77777777" w:rsidR="00003A37" w:rsidRDefault="00003A37" w:rsidP="00003A37">
            <w:pPr>
              <w:spacing w:after="120"/>
              <w:rPr>
                <w:rFonts w:eastAsiaTheme="minorEastAsia"/>
                <w:i/>
                <w:color w:val="0070C0"/>
                <w:lang w:val="en-US" w:eastAsia="zh-CN"/>
              </w:rPr>
            </w:pPr>
          </w:p>
        </w:tc>
      </w:tr>
      <w:tr w:rsidR="00003A37" w14:paraId="1DB39A1E" w14:textId="77777777">
        <w:tc>
          <w:tcPr>
            <w:tcW w:w="1424" w:type="dxa"/>
          </w:tcPr>
          <w:p w14:paraId="6FAAB499" w14:textId="3E454667" w:rsidR="00003A37" w:rsidRPr="00BC0DDD" w:rsidRDefault="00003A37" w:rsidP="00003A37">
            <w:pPr>
              <w:spacing w:after="120"/>
              <w:rPr>
                <w:rFonts w:ascii="Arial" w:hAnsi="Arial" w:cs="Arial"/>
                <w:sz w:val="16"/>
                <w:szCs w:val="16"/>
              </w:rPr>
            </w:pPr>
            <w:ins w:id="239" w:author="Liuliehai" w:date="2021-11-05T09:58:00Z">
              <w:r w:rsidRPr="000C6D8C">
                <w:t>R4-2117888</w:t>
              </w:r>
            </w:ins>
          </w:p>
        </w:tc>
        <w:tc>
          <w:tcPr>
            <w:tcW w:w="2682" w:type="dxa"/>
          </w:tcPr>
          <w:p w14:paraId="02DF52C3" w14:textId="02AAC280" w:rsidR="00003A37" w:rsidRDefault="00003A37" w:rsidP="00003A37">
            <w:pPr>
              <w:spacing w:after="120"/>
              <w:rPr>
                <w:rFonts w:ascii="Arial" w:hAnsi="Arial" w:cs="Arial"/>
                <w:sz w:val="16"/>
                <w:szCs w:val="16"/>
              </w:rPr>
            </w:pPr>
            <w:ins w:id="240" w:author="Liuliehai" w:date="2021-11-05T09:58:00Z">
              <w:r w:rsidRPr="000C6D8C">
                <w:t>Correction on the test configuration for NC operation 37.145-1 R15</w:t>
              </w:r>
            </w:ins>
          </w:p>
        </w:tc>
        <w:tc>
          <w:tcPr>
            <w:tcW w:w="1418" w:type="dxa"/>
          </w:tcPr>
          <w:p w14:paraId="4C76C78C" w14:textId="6BF45D3F" w:rsidR="00003A37" w:rsidRDefault="00003A37" w:rsidP="00003A37">
            <w:pPr>
              <w:spacing w:after="120"/>
              <w:rPr>
                <w:rFonts w:ascii="Arial" w:hAnsi="Arial" w:cs="Arial"/>
                <w:sz w:val="16"/>
                <w:szCs w:val="16"/>
              </w:rPr>
            </w:pPr>
            <w:ins w:id="241" w:author="Liuliehai" w:date="2021-11-05T09:58:00Z">
              <w:r w:rsidRPr="000C6D8C">
                <w:t>Huawei, HiSilicon</w:t>
              </w:r>
            </w:ins>
          </w:p>
        </w:tc>
        <w:tc>
          <w:tcPr>
            <w:tcW w:w="2409" w:type="dxa"/>
          </w:tcPr>
          <w:p w14:paraId="03D2355C" w14:textId="0BE234CF" w:rsidR="00003A37" w:rsidRPr="00BA350D" w:rsidRDefault="00003A37" w:rsidP="00003A37">
            <w:pPr>
              <w:spacing w:after="120"/>
              <w:rPr>
                <w:rFonts w:eastAsiaTheme="minorEastAsia"/>
                <w:highlight w:val="yellow"/>
                <w:lang w:val="en-US" w:eastAsia="zh-CN"/>
              </w:rPr>
            </w:pPr>
            <w:ins w:id="242" w:author="Liuliehai" w:date="2021-11-05T10:00:00Z">
              <w:r w:rsidRPr="00BA350D">
                <w:rPr>
                  <w:rFonts w:eastAsiaTheme="minorEastAsia" w:hint="eastAsia"/>
                  <w:highlight w:val="yellow"/>
                  <w:lang w:val="en-US" w:eastAsia="zh-CN"/>
                </w:rPr>
                <w:t>R</w:t>
              </w:r>
              <w:r w:rsidRPr="00BA350D">
                <w:rPr>
                  <w:rFonts w:eastAsiaTheme="minorEastAsia"/>
                  <w:highlight w:val="yellow"/>
                  <w:lang w:val="en-US" w:eastAsia="zh-CN"/>
                </w:rPr>
                <w:t>eturn to</w:t>
              </w:r>
            </w:ins>
          </w:p>
        </w:tc>
        <w:tc>
          <w:tcPr>
            <w:tcW w:w="1698" w:type="dxa"/>
          </w:tcPr>
          <w:p w14:paraId="3255B954" w14:textId="77777777" w:rsidR="00003A37" w:rsidRDefault="00003A37" w:rsidP="00003A37">
            <w:pPr>
              <w:spacing w:after="120"/>
              <w:rPr>
                <w:rFonts w:eastAsiaTheme="minorEastAsia"/>
                <w:i/>
                <w:color w:val="0070C0"/>
                <w:lang w:val="en-US" w:eastAsia="zh-CN"/>
              </w:rPr>
            </w:pPr>
          </w:p>
        </w:tc>
      </w:tr>
      <w:tr w:rsidR="00003A37" w14:paraId="14B41189" w14:textId="77777777">
        <w:tc>
          <w:tcPr>
            <w:tcW w:w="1424" w:type="dxa"/>
          </w:tcPr>
          <w:p w14:paraId="4D5D5E44" w14:textId="18AA354C" w:rsidR="00003A37" w:rsidRPr="00BC0DDD" w:rsidRDefault="00003A37" w:rsidP="00003A37">
            <w:pPr>
              <w:spacing w:after="120"/>
              <w:rPr>
                <w:rFonts w:ascii="Arial" w:hAnsi="Arial" w:cs="Arial"/>
                <w:sz w:val="16"/>
                <w:szCs w:val="16"/>
              </w:rPr>
            </w:pPr>
            <w:ins w:id="243" w:author="Liuliehai" w:date="2021-11-05T09:58:00Z">
              <w:r w:rsidRPr="000C6D8C">
                <w:t>R4-2117889</w:t>
              </w:r>
            </w:ins>
          </w:p>
        </w:tc>
        <w:tc>
          <w:tcPr>
            <w:tcW w:w="2682" w:type="dxa"/>
          </w:tcPr>
          <w:p w14:paraId="11F6277B" w14:textId="54CB754E" w:rsidR="00003A37" w:rsidRDefault="00003A37" w:rsidP="00003A37">
            <w:pPr>
              <w:spacing w:after="120"/>
              <w:rPr>
                <w:rFonts w:ascii="Arial" w:hAnsi="Arial" w:cs="Arial"/>
                <w:sz w:val="16"/>
                <w:szCs w:val="16"/>
              </w:rPr>
            </w:pPr>
            <w:ins w:id="244" w:author="Liuliehai" w:date="2021-11-05T09:58:00Z">
              <w:r w:rsidRPr="000C6D8C">
                <w:t>Correction on the test configuration for NC operation 37.145-1 R16</w:t>
              </w:r>
            </w:ins>
          </w:p>
        </w:tc>
        <w:tc>
          <w:tcPr>
            <w:tcW w:w="1418" w:type="dxa"/>
          </w:tcPr>
          <w:p w14:paraId="2B5545D1" w14:textId="1C60233B" w:rsidR="00003A37" w:rsidRDefault="00003A37" w:rsidP="00003A37">
            <w:pPr>
              <w:spacing w:after="120"/>
              <w:rPr>
                <w:rFonts w:ascii="Arial" w:hAnsi="Arial" w:cs="Arial"/>
                <w:sz w:val="16"/>
                <w:szCs w:val="16"/>
              </w:rPr>
            </w:pPr>
            <w:ins w:id="245" w:author="Liuliehai" w:date="2021-11-05T09:58:00Z">
              <w:r w:rsidRPr="000C6D8C">
                <w:t>Huawei, HiSilicon</w:t>
              </w:r>
            </w:ins>
          </w:p>
        </w:tc>
        <w:tc>
          <w:tcPr>
            <w:tcW w:w="2409" w:type="dxa"/>
          </w:tcPr>
          <w:p w14:paraId="01643C3F" w14:textId="0010A393" w:rsidR="00003A37" w:rsidRPr="00BA350D" w:rsidRDefault="00003A37" w:rsidP="00003A37">
            <w:pPr>
              <w:spacing w:after="120"/>
              <w:rPr>
                <w:rFonts w:eastAsiaTheme="minorEastAsia"/>
                <w:highlight w:val="yellow"/>
                <w:lang w:val="en-US" w:eastAsia="zh-CN"/>
              </w:rPr>
            </w:pPr>
            <w:ins w:id="246" w:author="Liuliehai" w:date="2021-11-05T10:00:00Z">
              <w:r w:rsidRPr="00BA350D">
                <w:rPr>
                  <w:rFonts w:eastAsiaTheme="minorEastAsia" w:hint="eastAsia"/>
                  <w:highlight w:val="yellow"/>
                  <w:lang w:val="en-US" w:eastAsia="zh-CN"/>
                </w:rPr>
                <w:t>R</w:t>
              </w:r>
              <w:r w:rsidRPr="00BA350D">
                <w:rPr>
                  <w:rFonts w:eastAsiaTheme="minorEastAsia"/>
                  <w:highlight w:val="yellow"/>
                  <w:lang w:val="en-US" w:eastAsia="zh-CN"/>
                </w:rPr>
                <w:t>eturn to</w:t>
              </w:r>
            </w:ins>
          </w:p>
        </w:tc>
        <w:tc>
          <w:tcPr>
            <w:tcW w:w="1698" w:type="dxa"/>
          </w:tcPr>
          <w:p w14:paraId="7D67DDC7" w14:textId="77777777" w:rsidR="00003A37" w:rsidRDefault="00003A37" w:rsidP="00003A37">
            <w:pPr>
              <w:spacing w:after="120"/>
              <w:rPr>
                <w:rFonts w:eastAsiaTheme="minorEastAsia"/>
                <w:i/>
                <w:color w:val="0070C0"/>
                <w:lang w:val="en-US" w:eastAsia="zh-CN"/>
              </w:rPr>
            </w:pPr>
          </w:p>
        </w:tc>
      </w:tr>
      <w:tr w:rsidR="00003A37" w14:paraId="27EA5575" w14:textId="77777777">
        <w:tc>
          <w:tcPr>
            <w:tcW w:w="1424" w:type="dxa"/>
          </w:tcPr>
          <w:p w14:paraId="207852B3" w14:textId="2F344582" w:rsidR="00003A37" w:rsidRPr="00BC0DDD" w:rsidRDefault="00003A37" w:rsidP="00003A37">
            <w:pPr>
              <w:spacing w:after="120"/>
              <w:rPr>
                <w:rFonts w:ascii="Arial" w:hAnsi="Arial" w:cs="Arial"/>
                <w:sz w:val="16"/>
                <w:szCs w:val="16"/>
              </w:rPr>
            </w:pPr>
            <w:ins w:id="247" w:author="Liuliehai" w:date="2021-11-05T09:58:00Z">
              <w:r w:rsidRPr="000C6D8C">
                <w:t>R4-2117891</w:t>
              </w:r>
            </w:ins>
          </w:p>
        </w:tc>
        <w:tc>
          <w:tcPr>
            <w:tcW w:w="2682" w:type="dxa"/>
          </w:tcPr>
          <w:p w14:paraId="430960D6" w14:textId="035B531D" w:rsidR="00003A37" w:rsidRDefault="00003A37" w:rsidP="00003A37">
            <w:pPr>
              <w:spacing w:after="120"/>
              <w:rPr>
                <w:rFonts w:ascii="Arial" w:hAnsi="Arial" w:cs="Arial"/>
                <w:sz w:val="16"/>
                <w:szCs w:val="16"/>
              </w:rPr>
            </w:pPr>
            <w:ins w:id="248" w:author="Liuliehai" w:date="2021-11-05T09:58:00Z">
              <w:r w:rsidRPr="000C6D8C">
                <w:t>Correction on the test configuration for NC operation 37.145-2 R15</w:t>
              </w:r>
            </w:ins>
          </w:p>
        </w:tc>
        <w:tc>
          <w:tcPr>
            <w:tcW w:w="1418" w:type="dxa"/>
          </w:tcPr>
          <w:p w14:paraId="59D4DA57" w14:textId="61902C91" w:rsidR="00003A37" w:rsidRDefault="00003A37" w:rsidP="00003A37">
            <w:pPr>
              <w:spacing w:after="120"/>
              <w:rPr>
                <w:rFonts w:ascii="Arial" w:hAnsi="Arial" w:cs="Arial"/>
                <w:sz w:val="16"/>
                <w:szCs w:val="16"/>
              </w:rPr>
            </w:pPr>
            <w:ins w:id="249" w:author="Liuliehai" w:date="2021-11-05T09:58:00Z">
              <w:r w:rsidRPr="000C6D8C">
                <w:t>Huawei, HiSilicon</w:t>
              </w:r>
            </w:ins>
          </w:p>
        </w:tc>
        <w:tc>
          <w:tcPr>
            <w:tcW w:w="2409" w:type="dxa"/>
          </w:tcPr>
          <w:p w14:paraId="55C92B53" w14:textId="195FDEA0" w:rsidR="00003A37" w:rsidRPr="00BA350D" w:rsidRDefault="00003A37" w:rsidP="00003A37">
            <w:pPr>
              <w:spacing w:after="120"/>
              <w:rPr>
                <w:rFonts w:eastAsiaTheme="minorEastAsia"/>
                <w:highlight w:val="yellow"/>
                <w:lang w:val="en-US" w:eastAsia="zh-CN"/>
              </w:rPr>
            </w:pPr>
            <w:ins w:id="250" w:author="Liuliehai" w:date="2021-11-05T10:00:00Z">
              <w:r w:rsidRPr="00BA350D">
                <w:rPr>
                  <w:rFonts w:eastAsiaTheme="minorEastAsia" w:hint="eastAsia"/>
                  <w:highlight w:val="yellow"/>
                  <w:lang w:val="en-US" w:eastAsia="zh-CN"/>
                </w:rPr>
                <w:t>R</w:t>
              </w:r>
              <w:r w:rsidRPr="00BA350D">
                <w:rPr>
                  <w:rFonts w:eastAsiaTheme="minorEastAsia"/>
                  <w:highlight w:val="yellow"/>
                  <w:lang w:val="en-US" w:eastAsia="zh-CN"/>
                </w:rPr>
                <w:t>eturn to</w:t>
              </w:r>
            </w:ins>
          </w:p>
        </w:tc>
        <w:tc>
          <w:tcPr>
            <w:tcW w:w="1698" w:type="dxa"/>
          </w:tcPr>
          <w:p w14:paraId="218FE253" w14:textId="77777777" w:rsidR="00003A37" w:rsidRDefault="00003A37" w:rsidP="00003A37">
            <w:pPr>
              <w:spacing w:after="120"/>
              <w:rPr>
                <w:rFonts w:eastAsiaTheme="minorEastAsia"/>
                <w:i/>
                <w:color w:val="0070C0"/>
                <w:lang w:val="en-US" w:eastAsia="zh-CN"/>
              </w:rPr>
            </w:pPr>
          </w:p>
        </w:tc>
      </w:tr>
      <w:tr w:rsidR="00003A37" w14:paraId="7A55B11C" w14:textId="77777777">
        <w:tc>
          <w:tcPr>
            <w:tcW w:w="1424" w:type="dxa"/>
          </w:tcPr>
          <w:p w14:paraId="4D98AFE6" w14:textId="730A96E2" w:rsidR="00003A37" w:rsidRPr="00BC0DDD" w:rsidRDefault="00003A37" w:rsidP="00003A37">
            <w:pPr>
              <w:spacing w:after="120"/>
              <w:rPr>
                <w:rFonts w:ascii="Arial" w:hAnsi="Arial" w:cs="Arial"/>
                <w:sz w:val="16"/>
                <w:szCs w:val="16"/>
              </w:rPr>
            </w:pPr>
            <w:ins w:id="251" w:author="Liuliehai" w:date="2021-11-05T09:58:00Z">
              <w:r w:rsidRPr="000C6D8C">
                <w:t>R4-2117892</w:t>
              </w:r>
            </w:ins>
          </w:p>
        </w:tc>
        <w:tc>
          <w:tcPr>
            <w:tcW w:w="2682" w:type="dxa"/>
          </w:tcPr>
          <w:p w14:paraId="75A0EA16" w14:textId="784B3EA1" w:rsidR="00003A37" w:rsidRDefault="00003A37" w:rsidP="00003A37">
            <w:pPr>
              <w:spacing w:after="120"/>
              <w:rPr>
                <w:rFonts w:ascii="Arial" w:hAnsi="Arial" w:cs="Arial"/>
                <w:sz w:val="16"/>
                <w:szCs w:val="16"/>
              </w:rPr>
            </w:pPr>
            <w:ins w:id="252" w:author="Liuliehai" w:date="2021-11-05T09:58:00Z">
              <w:r w:rsidRPr="000C6D8C">
                <w:t>Correction on the test configuration for NC operation 37.145-2 R16</w:t>
              </w:r>
            </w:ins>
          </w:p>
        </w:tc>
        <w:tc>
          <w:tcPr>
            <w:tcW w:w="1418" w:type="dxa"/>
          </w:tcPr>
          <w:p w14:paraId="39414A00" w14:textId="79AEA14B" w:rsidR="00003A37" w:rsidRDefault="00003A37" w:rsidP="00003A37">
            <w:pPr>
              <w:spacing w:after="120"/>
              <w:rPr>
                <w:rFonts w:ascii="Arial" w:hAnsi="Arial" w:cs="Arial"/>
                <w:sz w:val="16"/>
                <w:szCs w:val="16"/>
              </w:rPr>
            </w:pPr>
            <w:ins w:id="253" w:author="Liuliehai" w:date="2021-11-05T09:58:00Z">
              <w:r w:rsidRPr="000C6D8C">
                <w:t>Huawei, HiSilicon</w:t>
              </w:r>
            </w:ins>
          </w:p>
        </w:tc>
        <w:tc>
          <w:tcPr>
            <w:tcW w:w="2409" w:type="dxa"/>
          </w:tcPr>
          <w:p w14:paraId="18C0AD28" w14:textId="0DEC57A7" w:rsidR="00003A37" w:rsidRPr="00BA350D" w:rsidRDefault="00003A37" w:rsidP="00003A37">
            <w:pPr>
              <w:spacing w:after="120"/>
              <w:rPr>
                <w:rFonts w:eastAsiaTheme="minorEastAsia"/>
                <w:highlight w:val="yellow"/>
                <w:lang w:val="en-US" w:eastAsia="zh-CN"/>
              </w:rPr>
            </w:pPr>
            <w:ins w:id="254" w:author="Liuliehai" w:date="2021-11-05T10:00:00Z">
              <w:r w:rsidRPr="00BA350D">
                <w:rPr>
                  <w:rFonts w:eastAsiaTheme="minorEastAsia" w:hint="eastAsia"/>
                  <w:highlight w:val="yellow"/>
                  <w:lang w:val="en-US" w:eastAsia="zh-CN"/>
                </w:rPr>
                <w:t>R</w:t>
              </w:r>
              <w:r w:rsidRPr="00BA350D">
                <w:rPr>
                  <w:rFonts w:eastAsiaTheme="minorEastAsia"/>
                  <w:highlight w:val="yellow"/>
                  <w:lang w:val="en-US" w:eastAsia="zh-CN"/>
                </w:rPr>
                <w:t>eturn to</w:t>
              </w:r>
            </w:ins>
          </w:p>
        </w:tc>
        <w:tc>
          <w:tcPr>
            <w:tcW w:w="1698" w:type="dxa"/>
          </w:tcPr>
          <w:p w14:paraId="32BF9220" w14:textId="77777777" w:rsidR="00003A37" w:rsidRDefault="00003A37" w:rsidP="00003A37">
            <w:pPr>
              <w:spacing w:after="120"/>
              <w:rPr>
                <w:rFonts w:eastAsiaTheme="minorEastAsia"/>
                <w:i/>
                <w:color w:val="0070C0"/>
                <w:lang w:val="en-US" w:eastAsia="zh-CN"/>
              </w:rPr>
            </w:pPr>
          </w:p>
        </w:tc>
      </w:tr>
      <w:tr w:rsidR="00FD6FE6" w14:paraId="74BA6EF3" w14:textId="77777777">
        <w:trPr>
          <w:ins w:id="255" w:author="Liuliehai" w:date="2021-11-05T10:05:00Z"/>
        </w:trPr>
        <w:tc>
          <w:tcPr>
            <w:tcW w:w="1424" w:type="dxa"/>
          </w:tcPr>
          <w:p w14:paraId="0AAD7B42" w14:textId="1BFCE2F9" w:rsidR="00FD6FE6" w:rsidRPr="000C6D8C" w:rsidRDefault="00FD6FE6" w:rsidP="00FD6FE6">
            <w:pPr>
              <w:spacing w:after="120"/>
              <w:rPr>
                <w:ins w:id="256" w:author="Liuliehai" w:date="2021-11-05T10:05:00Z"/>
              </w:rPr>
            </w:pPr>
            <w:ins w:id="257" w:author="Liuliehai" w:date="2021-11-05T10:05:00Z">
              <w:r w:rsidRPr="00F75AAA">
                <w:t>R4-2117894</w:t>
              </w:r>
            </w:ins>
          </w:p>
        </w:tc>
        <w:tc>
          <w:tcPr>
            <w:tcW w:w="2682" w:type="dxa"/>
          </w:tcPr>
          <w:p w14:paraId="3C5E42B5" w14:textId="4F9C29B2" w:rsidR="00FD6FE6" w:rsidRPr="000C6D8C" w:rsidRDefault="00FD6FE6" w:rsidP="00FD6FE6">
            <w:pPr>
              <w:spacing w:after="120"/>
              <w:rPr>
                <w:ins w:id="258" w:author="Liuliehai" w:date="2021-11-05T10:05:00Z"/>
              </w:rPr>
            </w:pPr>
            <w:ins w:id="259" w:author="Liuliehai" w:date="2021-11-05T10:05:00Z">
              <w:r w:rsidRPr="00F75AAA">
                <w:t>General rule for resolution bandwidth 38.141-2 R15</w:t>
              </w:r>
            </w:ins>
          </w:p>
        </w:tc>
        <w:tc>
          <w:tcPr>
            <w:tcW w:w="1418" w:type="dxa"/>
          </w:tcPr>
          <w:p w14:paraId="0731E848" w14:textId="34F87731" w:rsidR="00FD6FE6" w:rsidRPr="000C6D8C" w:rsidRDefault="00FD6FE6" w:rsidP="00FD6FE6">
            <w:pPr>
              <w:spacing w:after="120"/>
              <w:rPr>
                <w:ins w:id="260" w:author="Liuliehai" w:date="2021-11-05T10:05:00Z"/>
              </w:rPr>
            </w:pPr>
            <w:ins w:id="261" w:author="Liuliehai" w:date="2021-11-05T10:05:00Z">
              <w:r w:rsidRPr="00F75AAA">
                <w:t>Huawei, HiSilicon</w:t>
              </w:r>
            </w:ins>
          </w:p>
        </w:tc>
        <w:tc>
          <w:tcPr>
            <w:tcW w:w="2409" w:type="dxa"/>
          </w:tcPr>
          <w:p w14:paraId="20A8D36C" w14:textId="418953EB" w:rsidR="00FD6FE6" w:rsidRPr="00BA350D" w:rsidRDefault="00FD6FE6" w:rsidP="00FD6FE6">
            <w:pPr>
              <w:spacing w:after="120"/>
              <w:rPr>
                <w:ins w:id="262" w:author="Liuliehai" w:date="2021-11-05T10:05:00Z"/>
                <w:rFonts w:eastAsiaTheme="minorEastAsia" w:hint="eastAsia"/>
                <w:lang w:val="en-US" w:eastAsia="zh-CN"/>
              </w:rPr>
            </w:pPr>
            <w:ins w:id="263" w:author="Liuliehai" w:date="2021-11-05T10:06:00Z">
              <w:r w:rsidRPr="00BA350D">
                <w:rPr>
                  <w:rFonts w:eastAsiaTheme="minorEastAsia"/>
                  <w:highlight w:val="green"/>
                  <w:lang w:val="en-US" w:eastAsia="zh-CN"/>
                </w:rPr>
                <w:t>Agreeable</w:t>
              </w:r>
            </w:ins>
          </w:p>
        </w:tc>
        <w:tc>
          <w:tcPr>
            <w:tcW w:w="1698" w:type="dxa"/>
          </w:tcPr>
          <w:p w14:paraId="07C391BB" w14:textId="77777777" w:rsidR="00FD6FE6" w:rsidRDefault="00FD6FE6" w:rsidP="00FD6FE6">
            <w:pPr>
              <w:spacing w:after="120"/>
              <w:rPr>
                <w:ins w:id="264" w:author="Liuliehai" w:date="2021-11-05T10:05:00Z"/>
                <w:rFonts w:eastAsiaTheme="minorEastAsia"/>
                <w:i/>
                <w:color w:val="0070C0"/>
                <w:lang w:val="en-US" w:eastAsia="zh-CN"/>
              </w:rPr>
            </w:pPr>
          </w:p>
        </w:tc>
      </w:tr>
      <w:tr w:rsidR="00FD6FE6" w14:paraId="5C9F6D8C" w14:textId="77777777">
        <w:tc>
          <w:tcPr>
            <w:tcW w:w="1424" w:type="dxa"/>
          </w:tcPr>
          <w:p w14:paraId="6F16ACCE" w14:textId="164E3FDD" w:rsidR="00FD6FE6" w:rsidRPr="00F75AAA" w:rsidRDefault="00FD6FE6" w:rsidP="00FD6FE6">
            <w:pPr>
              <w:spacing w:after="120"/>
            </w:pPr>
            <w:ins w:id="265" w:author="Liuliehai" w:date="2021-11-05T10:08:00Z">
              <w:r w:rsidRPr="00B8022F">
                <w:t>R4-2118458</w:t>
              </w:r>
            </w:ins>
          </w:p>
        </w:tc>
        <w:tc>
          <w:tcPr>
            <w:tcW w:w="2682" w:type="dxa"/>
          </w:tcPr>
          <w:p w14:paraId="53F052CC" w14:textId="52F4B030" w:rsidR="00FD6FE6" w:rsidRPr="00F75AAA" w:rsidRDefault="00FD6FE6" w:rsidP="00FD6FE6">
            <w:pPr>
              <w:spacing w:after="120"/>
            </w:pPr>
            <w:ins w:id="266" w:author="Liuliehai" w:date="2021-11-05T10:08:00Z">
              <w:r w:rsidRPr="00B8022F">
                <w:t>draftCR to 38.141-2: Addition of Plane Wave Synthesizer in OTA measurement system set-up</w:t>
              </w:r>
            </w:ins>
          </w:p>
        </w:tc>
        <w:tc>
          <w:tcPr>
            <w:tcW w:w="1418" w:type="dxa"/>
          </w:tcPr>
          <w:p w14:paraId="45A52E9B" w14:textId="10181667" w:rsidR="00FD6FE6" w:rsidRPr="00F75AAA" w:rsidRDefault="00FD6FE6" w:rsidP="00FD6FE6">
            <w:pPr>
              <w:spacing w:after="120"/>
            </w:pPr>
            <w:ins w:id="267" w:author="Liuliehai" w:date="2021-11-05T10:08:00Z">
              <w:r w:rsidRPr="00B8022F">
                <w:t>CAICT</w:t>
              </w:r>
            </w:ins>
          </w:p>
        </w:tc>
        <w:tc>
          <w:tcPr>
            <w:tcW w:w="2409" w:type="dxa"/>
          </w:tcPr>
          <w:p w14:paraId="6CF9C99F" w14:textId="79B6FF09" w:rsidR="00FD6FE6" w:rsidRPr="00BA350D" w:rsidRDefault="00FD6FE6" w:rsidP="00FD6FE6">
            <w:pPr>
              <w:spacing w:after="120"/>
              <w:rPr>
                <w:rFonts w:eastAsiaTheme="minorEastAsia"/>
                <w:highlight w:val="green"/>
                <w:lang w:val="en-US" w:eastAsia="zh-CN"/>
              </w:rPr>
            </w:pPr>
            <w:ins w:id="268" w:author="Liuliehai" w:date="2021-11-05T10:08:00Z">
              <w:r w:rsidRPr="00BA350D">
                <w:rPr>
                  <w:rFonts w:eastAsiaTheme="minorEastAsia"/>
                  <w:highlight w:val="yellow"/>
                  <w:lang w:val="en-US" w:eastAsia="zh-CN"/>
                </w:rPr>
                <w:t>Revised</w:t>
              </w:r>
            </w:ins>
          </w:p>
        </w:tc>
        <w:tc>
          <w:tcPr>
            <w:tcW w:w="1698" w:type="dxa"/>
          </w:tcPr>
          <w:p w14:paraId="45B8C662" w14:textId="77777777" w:rsidR="00FD6FE6" w:rsidRDefault="00FD6FE6" w:rsidP="00FD6FE6">
            <w:pPr>
              <w:spacing w:after="120"/>
              <w:rPr>
                <w:rFonts w:eastAsiaTheme="minorEastAsia"/>
                <w:i/>
                <w:color w:val="0070C0"/>
                <w:lang w:val="en-US" w:eastAsia="zh-CN"/>
              </w:rPr>
            </w:pPr>
          </w:p>
        </w:tc>
      </w:tr>
      <w:tr w:rsidR="00FD6FE6" w14:paraId="7B299049" w14:textId="77777777">
        <w:trPr>
          <w:ins w:id="269" w:author="Liuliehai" w:date="2021-11-05T10:10:00Z"/>
        </w:trPr>
        <w:tc>
          <w:tcPr>
            <w:tcW w:w="1424" w:type="dxa"/>
          </w:tcPr>
          <w:p w14:paraId="7F7E5BCD" w14:textId="045F584F" w:rsidR="00FD6FE6" w:rsidRPr="00B8022F" w:rsidRDefault="00FD6FE6" w:rsidP="00FD6FE6">
            <w:pPr>
              <w:spacing w:after="120"/>
              <w:rPr>
                <w:ins w:id="270" w:author="Liuliehai" w:date="2021-11-05T10:10:00Z"/>
              </w:rPr>
            </w:pPr>
            <w:ins w:id="271" w:author="Liuliehai" w:date="2021-11-05T10:11:00Z">
              <w:r w:rsidRPr="00543E1A">
                <w:t>R4-2118538</w:t>
              </w:r>
            </w:ins>
          </w:p>
        </w:tc>
        <w:tc>
          <w:tcPr>
            <w:tcW w:w="2682" w:type="dxa"/>
          </w:tcPr>
          <w:p w14:paraId="2D94C2A8" w14:textId="58CB7F7A" w:rsidR="00FD6FE6" w:rsidRPr="00B8022F" w:rsidRDefault="00FD6FE6" w:rsidP="00FD6FE6">
            <w:pPr>
              <w:spacing w:after="120"/>
              <w:rPr>
                <w:ins w:id="272" w:author="Liuliehai" w:date="2021-11-05T10:10:00Z"/>
              </w:rPr>
            </w:pPr>
            <w:ins w:id="273" w:author="Liuliehai" w:date="2021-11-05T10:11:00Z">
              <w:r w:rsidRPr="00543E1A">
                <w:t>Discussion on Verification of Co-Location Measurement by using PWS</w:t>
              </w:r>
            </w:ins>
          </w:p>
        </w:tc>
        <w:tc>
          <w:tcPr>
            <w:tcW w:w="1418" w:type="dxa"/>
          </w:tcPr>
          <w:p w14:paraId="3EFC722F" w14:textId="11E64EAE" w:rsidR="00FD6FE6" w:rsidRPr="00B8022F" w:rsidRDefault="00FD6FE6" w:rsidP="00FD6FE6">
            <w:pPr>
              <w:spacing w:after="120"/>
              <w:rPr>
                <w:ins w:id="274" w:author="Liuliehai" w:date="2021-11-05T10:10:00Z"/>
              </w:rPr>
            </w:pPr>
            <w:ins w:id="275" w:author="Liuliehai" w:date="2021-11-05T10:11:00Z">
              <w:r w:rsidRPr="00543E1A">
                <w:t>CAICT</w:t>
              </w:r>
            </w:ins>
          </w:p>
        </w:tc>
        <w:tc>
          <w:tcPr>
            <w:tcW w:w="2409" w:type="dxa"/>
          </w:tcPr>
          <w:p w14:paraId="75B55607" w14:textId="6644A935" w:rsidR="00FD6FE6" w:rsidRPr="00BA350D" w:rsidRDefault="00FD6FE6" w:rsidP="00FD6FE6">
            <w:pPr>
              <w:spacing w:after="120"/>
              <w:rPr>
                <w:ins w:id="276" w:author="Liuliehai" w:date="2021-11-05T10:10:00Z"/>
                <w:rFonts w:eastAsiaTheme="minorEastAsia"/>
                <w:highlight w:val="yellow"/>
                <w:lang w:val="en-US" w:eastAsia="zh-CN"/>
              </w:rPr>
            </w:pPr>
            <w:ins w:id="277" w:author="Liuliehai" w:date="2021-11-05T10:11:00Z">
              <w:r w:rsidRPr="00BA350D">
                <w:rPr>
                  <w:rFonts w:eastAsiaTheme="minorEastAsia" w:hint="eastAsia"/>
                  <w:lang w:val="en-US" w:eastAsia="zh-CN"/>
                </w:rPr>
                <w:t>Noted</w:t>
              </w:r>
            </w:ins>
          </w:p>
        </w:tc>
        <w:tc>
          <w:tcPr>
            <w:tcW w:w="1698" w:type="dxa"/>
          </w:tcPr>
          <w:p w14:paraId="48B24C65" w14:textId="77777777" w:rsidR="00FD6FE6" w:rsidRDefault="00FD6FE6" w:rsidP="00FD6FE6">
            <w:pPr>
              <w:spacing w:after="120"/>
              <w:rPr>
                <w:ins w:id="278" w:author="Liuliehai" w:date="2021-11-05T10:10:00Z"/>
                <w:rFonts w:eastAsiaTheme="minorEastAsia"/>
                <w:i/>
                <w:color w:val="0070C0"/>
                <w:lang w:val="en-US" w:eastAsia="zh-CN"/>
              </w:rPr>
            </w:pPr>
          </w:p>
        </w:tc>
      </w:tr>
      <w:tr w:rsidR="00FD6FE6" w14:paraId="716A2C13" w14:textId="77777777">
        <w:trPr>
          <w:ins w:id="279" w:author="Liuliehai" w:date="2021-11-05T10:13:00Z"/>
        </w:trPr>
        <w:tc>
          <w:tcPr>
            <w:tcW w:w="1424" w:type="dxa"/>
          </w:tcPr>
          <w:p w14:paraId="4FCCCB0F" w14:textId="5DC7E5F7" w:rsidR="00FD6FE6" w:rsidRPr="00543E1A" w:rsidRDefault="00FD6FE6" w:rsidP="00FD6FE6">
            <w:pPr>
              <w:spacing w:after="120"/>
              <w:rPr>
                <w:ins w:id="280" w:author="Liuliehai" w:date="2021-11-05T10:13:00Z"/>
              </w:rPr>
            </w:pPr>
            <w:ins w:id="281" w:author="Liuliehai" w:date="2021-11-05T10:13:00Z">
              <w:r w:rsidRPr="004315CE">
                <w:t>R4-2118727</w:t>
              </w:r>
            </w:ins>
          </w:p>
        </w:tc>
        <w:tc>
          <w:tcPr>
            <w:tcW w:w="2682" w:type="dxa"/>
          </w:tcPr>
          <w:p w14:paraId="7E96E16D" w14:textId="58CE2532" w:rsidR="00FD6FE6" w:rsidRPr="00543E1A" w:rsidRDefault="00FD6FE6" w:rsidP="00FD6FE6">
            <w:pPr>
              <w:spacing w:after="120"/>
              <w:rPr>
                <w:ins w:id="282" w:author="Liuliehai" w:date="2021-11-05T10:13:00Z"/>
              </w:rPr>
            </w:pPr>
            <w:ins w:id="283" w:author="Liuliehai" w:date="2021-11-05T10:13:00Z">
              <w:r w:rsidRPr="004315CE">
                <w:t xml:space="preserve">Draft CR to TS 37.145-1: </w:t>
              </w:r>
              <w:r w:rsidRPr="004315CE">
                <w:lastRenderedPageBreak/>
                <w:t>ATC2b correction (rel-15)</w:t>
              </w:r>
            </w:ins>
          </w:p>
        </w:tc>
        <w:tc>
          <w:tcPr>
            <w:tcW w:w="1418" w:type="dxa"/>
          </w:tcPr>
          <w:p w14:paraId="7D5310C6" w14:textId="7775E1A7" w:rsidR="00FD6FE6" w:rsidRPr="00543E1A" w:rsidRDefault="00FD6FE6" w:rsidP="00FD6FE6">
            <w:pPr>
              <w:spacing w:after="120"/>
              <w:rPr>
                <w:ins w:id="284" w:author="Liuliehai" w:date="2021-11-05T10:13:00Z"/>
              </w:rPr>
            </w:pPr>
            <w:ins w:id="285" w:author="Liuliehai" w:date="2021-11-05T10:13:00Z">
              <w:r w:rsidRPr="004315CE">
                <w:lastRenderedPageBreak/>
                <w:t xml:space="preserve">Nokia, Nokia </w:t>
              </w:r>
              <w:r w:rsidRPr="004315CE">
                <w:lastRenderedPageBreak/>
                <w:t>Shanghai Bell</w:t>
              </w:r>
            </w:ins>
          </w:p>
        </w:tc>
        <w:tc>
          <w:tcPr>
            <w:tcW w:w="2409" w:type="dxa"/>
          </w:tcPr>
          <w:p w14:paraId="76B777A2" w14:textId="7453111D" w:rsidR="00FD6FE6" w:rsidRPr="00BA350D" w:rsidRDefault="00B630CE" w:rsidP="00FD6FE6">
            <w:pPr>
              <w:spacing w:after="120"/>
              <w:rPr>
                <w:ins w:id="286" w:author="Liuliehai" w:date="2021-11-05T10:13:00Z"/>
                <w:rFonts w:eastAsiaTheme="minorEastAsia" w:hint="eastAsia"/>
                <w:lang w:val="en-US" w:eastAsia="zh-CN"/>
              </w:rPr>
            </w:pPr>
            <w:ins w:id="287" w:author="Liuliehai" w:date="2021-11-05T10:15:00Z">
              <w:r w:rsidRPr="00BA350D">
                <w:rPr>
                  <w:rFonts w:eastAsiaTheme="minorEastAsia"/>
                  <w:highlight w:val="green"/>
                  <w:lang w:val="en-US" w:eastAsia="zh-CN"/>
                </w:rPr>
                <w:lastRenderedPageBreak/>
                <w:t>Agreeable</w:t>
              </w:r>
            </w:ins>
          </w:p>
        </w:tc>
        <w:tc>
          <w:tcPr>
            <w:tcW w:w="1698" w:type="dxa"/>
          </w:tcPr>
          <w:p w14:paraId="77757DDB" w14:textId="77777777" w:rsidR="00FD6FE6" w:rsidRDefault="00FD6FE6" w:rsidP="00FD6FE6">
            <w:pPr>
              <w:spacing w:after="120"/>
              <w:rPr>
                <w:ins w:id="288" w:author="Liuliehai" w:date="2021-11-05T10:13:00Z"/>
                <w:rFonts w:eastAsiaTheme="minorEastAsia"/>
                <w:i/>
                <w:color w:val="0070C0"/>
                <w:lang w:val="en-US" w:eastAsia="zh-CN"/>
              </w:rPr>
            </w:pPr>
          </w:p>
        </w:tc>
      </w:tr>
      <w:tr w:rsidR="00FD6FE6" w14:paraId="68285533" w14:textId="77777777">
        <w:trPr>
          <w:ins w:id="289" w:author="Liuliehai" w:date="2021-11-05T10:13:00Z"/>
        </w:trPr>
        <w:tc>
          <w:tcPr>
            <w:tcW w:w="1424" w:type="dxa"/>
          </w:tcPr>
          <w:p w14:paraId="0D64314B" w14:textId="005EB27E" w:rsidR="00FD6FE6" w:rsidRPr="00543E1A" w:rsidRDefault="00FD6FE6" w:rsidP="00FD6FE6">
            <w:pPr>
              <w:spacing w:after="120"/>
              <w:rPr>
                <w:ins w:id="290" w:author="Liuliehai" w:date="2021-11-05T10:13:00Z"/>
              </w:rPr>
            </w:pPr>
            <w:ins w:id="291" w:author="Liuliehai" w:date="2021-11-05T10:13:00Z">
              <w:r w:rsidRPr="004315CE">
                <w:t>R4-2118730</w:t>
              </w:r>
            </w:ins>
          </w:p>
        </w:tc>
        <w:tc>
          <w:tcPr>
            <w:tcW w:w="2682" w:type="dxa"/>
          </w:tcPr>
          <w:p w14:paraId="57C3CA9C" w14:textId="4BF231C3" w:rsidR="00FD6FE6" w:rsidRPr="00543E1A" w:rsidRDefault="00FD6FE6" w:rsidP="00FD6FE6">
            <w:pPr>
              <w:spacing w:after="120"/>
              <w:rPr>
                <w:ins w:id="292" w:author="Liuliehai" w:date="2021-11-05T10:13:00Z"/>
              </w:rPr>
            </w:pPr>
            <w:ins w:id="293" w:author="Liuliehai" w:date="2021-11-05T10:13:00Z">
              <w:r w:rsidRPr="004315CE">
                <w:t>Draft CR to TS 37.145-2: ATCR2b correction (rel-15)</w:t>
              </w:r>
            </w:ins>
          </w:p>
        </w:tc>
        <w:tc>
          <w:tcPr>
            <w:tcW w:w="1418" w:type="dxa"/>
          </w:tcPr>
          <w:p w14:paraId="0D409DA3" w14:textId="256BE334" w:rsidR="00FD6FE6" w:rsidRPr="00543E1A" w:rsidRDefault="00FD6FE6" w:rsidP="00FD6FE6">
            <w:pPr>
              <w:spacing w:after="120"/>
              <w:rPr>
                <w:ins w:id="294" w:author="Liuliehai" w:date="2021-11-05T10:13:00Z"/>
              </w:rPr>
            </w:pPr>
            <w:ins w:id="295" w:author="Liuliehai" w:date="2021-11-05T10:13:00Z">
              <w:r w:rsidRPr="004315CE">
                <w:t>Nokia, Nokia Shanghai Bell</w:t>
              </w:r>
            </w:ins>
          </w:p>
        </w:tc>
        <w:tc>
          <w:tcPr>
            <w:tcW w:w="2409" w:type="dxa"/>
          </w:tcPr>
          <w:p w14:paraId="02EC3D53" w14:textId="31C46CCA" w:rsidR="00FD6FE6" w:rsidRPr="00BA350D" w:rsidRDefault="00B630CE" w:rsidP="00FD6FE6">
            <w:pPr>
              <w:spacing w:after="120"/>
              <w:rPr>
                <w:ins w:id="296" w:author="Liuliehai" w:date="2021-11-05T10:13:00Z"/>
                <w:rFonts w:eastAsiaTheme="minorEastAsia" w:hint="eastAsia"/>
                <w:lang w:val="en-US" w:eastAsia="zh-CN"/>
              </w:rPr>
            </w:pPr>
            <w:ins w:id="297" w:author="Liuliehai" w:date="2021-11-05T10:15:00Z">
              <w:r w:rsidRPr="00BA350D">
                <w:rPr>
                  <w:rFonts w:eastAsiaTheme="minorEastAsia"/>
                  <w:highlight w:val="green"/>
                  <w:lang w:val="en-US" w:eastAsia="zh-CN"/>
                </w:rPr>
                <w:t>Agreeable</w:t>
              </w:r>
            </w:ins>
          </w:p>
        </w:tc>
        <w:tc>
          <w:tcPr>
            <w:tcW w:w="1698" w:type="dxa"/>
          </w:tcPr>
          <w:p w14:paraId="3BF95B17" w14:textId="77777777" w:rsidR="00FD6FE6" w:rsidRDefault="00FD6FE6" w:rsidP="00FD6FE6">
            <w:pPr>
              <w:spacing w:after="120"/>
              <w:rPr>
                <w:ins w:id="298" w:author="Liuliehai" w:date="2021-11-05T10:13:00Z"/>
                <w:rFonts w:eastAsiaTheme="minorEastAsia"/>
                <w:i/>
                <w:color w:val="0070C0"/>
                <w:lang w:val="en-US" w:eastAsia="zh-CN"/>
              </w:rPr>
            </w:pPr>
          </w:p>
        </w:tc>
      </w:tr>
      <w:tr w:rsidR="00FD6FE6" w14:paraId="3AF8F530" w14:textId="77777777">
        <w:trPr>
          <w:ins w:id="299" w:author="Liuliehai" w:date="2021-11-05T10:13:00Z"/>
        </w:trPr>
        <w:tc>
          <w:tcPr>
            <w:tcW w:w="1424" w:type="dxa"/>
          </w:tcPr>
          <w:p w14:paraId="25432A17" w14:textId="36F81031" w:rsidR="00FD6FE6" w:rsidRPr="00543E1A" w:rsidRDefault="00FD6FE6" w:rsidP="00FD6FE6">
            <w:pPr>
              <w:spacing w:after="120"/>
              <w:rPr>
                <w:ins w:id="300" w:author="Liuliehai" w:date="2021-11-05T10:13:00Z"/>
              </w:rPr>
            </w:pPr>
            <w:ins w:id="301" w:author="Liuliehai" w:date="2021-11-05T10:13:00Z">
              <w:r w:rsidRPr="004315CE">
                <w:t>R4-2118733</w:t>
              </w:r>
            </w:ins>
          </w:p>
        </w:tc>
        <w:tc>
          <w:tcPr>
            <w:tcW w:w="2682" w:type="dxa"/>
          </w:tcPr>
          <w:p w14:paraId="1CB28C19" w14:textId="6591FA85" w:rsidR="00FD6FE6" w:rsidRPr="00543E1A" w:rsidRDefault="00FD6FE6" w:rsidP="00FD6FE6">
            <w:pPr>
              <w:spacing w:after="120"/>
              <w:rPr>
                <w:ins w:id="302" w:author="Liuliehai" w:date="2021-11-05T10:13:00Z"/>
              </w:rPr>
            </w:pPr>
            <w:ins w:id="303" w:author="Liuliehai" w:date="2021-11-05T10:13:00Z">
              <w:r w:rsidRPr="004315CE">
                <w:t>Draft CR to TS 38.141-2: NRTC2 correction (rel-15)</w:t>
              </w:r>
            </w:ins>
          </w:p>
        </w:tc>
        <w:tc>
          <w:tcPr>
            <w:tcW w:w="1418" w:type="dxa"/>
          </w:tcPr>
          <w:p w14:paraId="08B56976" w14:textId="2C44AE8A" w:rsidR="00FD6FE6" w:rsidRPr="00543E1A" w:rsidRDefault="00FD6FE6" w:rsidP="00FD6FE6">
            <w:pPr>
              <w:spacing w:after="120"/>
              <w:rPr>
                <w:ins w:id="304" w:author="Liuliehai" w:date="2021-11-05T10:13:00Z"/>
              </w:rPr>
            </w:pPr>
            <w:ins w:id="305" w:author="Liuliehai" w:date="2021-11-05T10:13:00Z">
              <w:r w:rsidRPr="004315CE">
                <w:t>Nokia, Nokia Shanghai Bell</w:t>
              </w:r>
            </w:ins>
          </w:p>
        </w:tc>
        <w:tc>
          <w:tcPr>
            <w:tcW w:w="2409" w:type="dxa"/>
          </w:tcPr>
          <w:p w14:paraId="329B8732" w14:textId="578E408C" w:rsidR="00FD6FE6" w:rsidRPr="00BA350D" w:rsidRDefault="00B630CE" w:rsidP="00FD6FE6">
            <w:pPr>
              <w:spacing w:after="120"/>
              <w:rPr>
                <w:ins w:id="306" w:author="Liuliehai" w:date="2021-11-05T10:13:00Z"/>
                <w:rFonts w:eastAsiaTheme="minorEastAsia" w:hint="eastAsia"/>
                <w:lang w:val="en-US" w:eastAsia="zh-CN"/>
              </w:rPr>
            </w:pPr>
            <w:ins w:id="307" w:author="Liuliehai" w:date="2021-11-05T10:15:00Z">
              <w:r w:rsidRPr="00BA350D">
                <w:rPr>
                  <w:rFonts w:eastAsiaTheme="minorEastAsia"/>
                  <w:highlight w:val="green"/>
                  <w:lang w:val="en-US" w:eastAsia="zh-CN"/>
                </w:rPr>
                <w:t>Agreeable</w:t>
              </w:r>
            </w:ins>
          </w:p>
        </w:tc>
        <w:tc>
          <w:tcPr>
            <w:tcW w:w="1698" w:type="dxa"/>
          </w:tcPr>
          <w:p w14:paraId="139E4CE7" w14:textId="77777777" w:rsidR="00FD6FE6" w:rsidRDefault="00FD6FE6" w:rsidP="00FD6FE6">
            <w:pPr>
              <w:spacing w:after="120"/>
              <w:rPr>
                <w:ins w:id="308" w:author="Liuliehai" w:date="2021-11-05T10:13:00Z"/>
                <w:rFonts w:eastAsiaTheme="minorEastAsia"/>
                <w:i/>
                <w:color w:val="0070C0"/>
                <w:lang w:val="en-US" w:eastAsia="zh-CN"/>
              </w:rPr>
            </w:pPr>
          </w:p>
        </w:tc>
      </w:tr>
      <w:tr w:rsidR="00B630CE" w14:paraId="65619CF7" w14:textId="77777777">
        <w:trPr>
          <w:ins w:id="309" w:author="Liuliehai" w:date="2021-11-05T10:15:00Z"/>
        </w:trPr>
        <w:tc>
          <w:tcPr>
            <w:tcW w:w="1424" w:type="dxa"/>
          </w:tcPr>
          <w:p w14:paraId="2B29592B" w14:textId="4082077B" w:rsidR="00B630CE" w:rsidRPr="004315CE" w:rsidRDefault="00B630CE" w:rsidP="00B630CE">
            <w:pPr>
              <w:spacing w:after="120"/>
              <w:rPr>
                <w:ins w:id="310" w:author="Liuliehai" w:date="2021-11-05T10:15:00Z"/>
              </w:rPr>
            </w:pPr>
            <w:ins w:id="311" w:author="Liuliehai" w:date="2021-11-05T10:15:00Z">
              <w:r w:rsidRPr="009304A1">
                <w:t>R4-2119000</w:t>
              </w:r>
            </w:ins>
          </w:p>
        </w:tc>
        <w:tc>
          <w:tcPr>
            <w:tcW w:w="2682" w:type="dxa"/>
          </w:tcPr>
          <w:p w14:paraId="6C4EA075" w14:textId="5765CB48" w:rsidR="00B630CE" w:rsidRPr="004315CE" w:rsidRDefault="00B630CE" w:rsidP="00B630CE">
            <w:pPr>
              <w:spacing w:after="120"/>
              <w:rPr>
                <w:ins w:id="312" w:author="Liuliehai" w:date="2021-11-05T10:15:00Z"/>
              </w:rPr>
            </w:pPr>
            <w:ins w:id="313" w:author="Liuliehai" w:date="2021-11-05T10:15:00Z">
              <w:r w:rsidRPr="009304A1">
                <w:t>OTA BS with Luant modem testing</w:t>
              </w:r>
            </w:ins>
          </w:p>
        </w:tc>
        <w:tc>
          <w:tcPr>
            <w:tcW w:w="1418" w:type="dxa"/>
          </w:tcPr>
          <w:p w14:paraId="1F6EA08B" w14:textId="77345B93" w:rsidR="00B630CE" w:rsidRPr="004315CE" w:rsidRDefault="00B630CE" w:rsidP="00B630CE">
            <w:pPr>
              <w:spacing w:after="120"/>
              <w:rPr>
                <w:ins w:id="314" w:author="Liuliehai" w:date="2021-11-05T10:15:00Z"/>
              </w:rPr>
            </w:pPr>
            <w:ins w:id="315" w:author="Liuliehai" w:date="2021-11-05T10:15:00Z">
              <w:r w:rsidRPr="009304A1">
                <w:t>Ericsson</w:t>
              </w:r>
            </w:ins>
          </w:p>
        </w:tc>
        <w:tc>
          <w:tcPr>
            <w:tcW w:w="2409" w:type="dxa"/>
          </w:tcPr>
          <w:p w14:paraId="7211A7AB" w14:textId="70107C2C" w:rsidR="00B630CE" w:rsidRPr="00BA350D" w:rsidRDefault="008B0D03" w:rsidP="00B630CE">
            <w:pPr>
              <w:spacing w:after="120"/>
              <w:rPr>
                <w:ins w:id="316" w:author="Liuliehai" w:date="2021-11-05T10:15:00Z"/>
                <w:rFonts w:eastAsiaTheme="minorEastAsia" w:hint="eastAsia"/>
                <w:lang w:val="en-US" w:eastAsia="zh-CN"/>
              </w:rPr>
            </w:pPr>
            <w:ins w:id="317" w:author="Liuliehai" w:date="2021-11-05T10:22:00Z">
              <w:r w:rsidRPr="00BA350D">
                <w:rPr>
                  <w:rFonts w:eastAsiaTheme="minorEastAsia" w:hint="eastAsia"/>
                  <w:lang w:val="en-US" w:eastAsia="zh-CN"/>
                </w:rPr>
                <w:t>Noted</w:t>
              </w:r>
            </w:ins>
          </w:p>
        </w:tc>
        <w:tc>
          <w:tcPr>
            <w:tcW w:w="1698" w:type="dxa"/>
          </w:tcPr>
          <w:p w14:paraId="2A5A4DA6" w14:textId="77777777" w:rsidR="00B630CE" w:rsidRDefault="00B630CE" w:rsidP="00B630CE">
            <w:pPr>
              <w:spacing w:after="120"/>
              <w:rPr>
                <w:ins w:id="318" w:author="Liuliehai" w:date="2021-11-05T10:15:00Z"/>
                <w:rFonts w:eastAsiaTheme="minorEastAsia"/>
                <w:i/>
                <w:color w:val="0070C0"/>
                <w:lang w:val="en-US" w:eastAsia="zh-CN"/>
              </w:rPr>
            </w:pPr>
          </w:p>
        </w:tc>
      </w:tr>
      <w:tr w:rsidR="00B630CE" w14:paraId="1CA9B383" w14:textId="77777777">
        <w:trPr>
          <w:ins w:id="319" w:author="Liuliehai" w:date="2021-11-05T10:15:00Z"/>
        </w:trPr>
        <w:tc>
          <w:tcPr>
            <w:tcW w:w="1424" w:type="dxa"/>
          </w:tcPr>
          <w:p w14:paraId="23B9233C" w14:textId="2EAA0F1D" w:rsidR="00B630CE" w:rsidRPr="004315CE" w:rsidRDefault="00B630CE" w:rsidP="00B630CE">
            <w:pPr>
              <w:spacing w:after="120"/>
              <w:rPr>
                <w:ins w:id="320" w:author="Liuliehai" w:date="2021-11-05T10:15:00Z"/>
              </w:rPr>
            </w:pPr>
            <w:ins w:id="321" w:author="Liuliehai" w:date="2021-11-05T10:15:00Z">
              <w:r w:rsidRPr="009304A1">
                <w:t>R4-2119001</w:t>
              </w:r>
            </w:ins>
          </w:p>
        </w:tc>
        <w:tc>
          <w:tcPr>
            <w:tcW w:w="2682" w:type="dxa"/>
          </w:tcPr>
          <w:p w14:paraId="108980C7" w14:textId="4D1296FD" w:rsidR="00B630CE" w:rsidRPr="004315CE" w:rsidRDefault="00B630CE" w:rsidP="00B630CE">
            <w:pPr>
              <w:spacing w:after="120"/>
              <w:rPr>
                <w:ins w:id="322" w:author="Liuliehai" w:date="2021-11-05T10:15:00Z"/>
              </w:rPr>
            </w:pPr>
            <w:ins w:id="323" w:author="Liuliehai" w:date="2021-11-05T10:15:00Z">
              <w:r w:rsidRPr="009304A1">
                <w:t>CR on removal of Luant modem in radiated performance specification</w:t>
              </w:r>
            </w:ins>
          </w:p>
        </w:tc>
        <w:tc>
          <w:tcPr>
            <w:tcW w:w="1418" w:type="dxa"/>
          </w:tcPr>
          <w:p w14:paraId="061E0CD1" w14:textId="5D373E60" w:rsidR="00B630CE" w:rsidRPr="004315CE" w:rsidRDefault="00B630CE" w:rsidP="00B630CE">
            <w:pPr>
              <w:spacing w:after="120"/>
              <w:rPr>
                <w:ins w:id="324" w:author="Liuliehai" w:date="2021-11-05T10:15:00Z"/>
              </w:rPr>
            </w:pPr>
            <w:ins w:id="325" w:author="Liuliehai" w:date="2021-11-05T10:15:00Z">
              <w:r w:rsidRPr="009304A1">
                <w:t>Ericsson</w:t>
              </w:r>
            </w:ins>
          </w:p>
        </w:tc>
        <w:tc>
          <w:tcPr>
            <w:tcW w:w="2409" w:type="dxa"/>
          </w:tcPr>
          <w:p w14:paraId="49DE5C15" w14:textId="0D19519D" w:rsidR="00B630CE" w:rsidRPr="00BA350D" w:rsidRDefault="008B0D03" w:rsidP="00B630CE">
            <w:pPr>
              <w:spacing w:after="120"/>
              <w:rPr>
                <w:ins w:id="326" w:author="Liuliehai" w:date="2021-11-05T10:15:00Z"/>
                <w:rFonts w:eastAsiaTheme="minorEastAsia" w:hint="eastAsia"/>
                <w:lang w:val="en-US" w:eastAsia="zh-CN"/>
              </w:rPr>
            </w:pPr>
            <w:ins w:id="327" w:author="Liuliehai" w:date="2021-11-05T10:22:00Z">
              <w:r w:rsidRPr="00BA350D">
                <w:rPr>
                  <w:rFonts w:eastAsiaTheme="minorEastAsia"/>
                  <w:highlight w:val="yellow"/>
                  <w:lang w:val="en-US" w:eastAsia="zh-CN"/>
                </w:rPr>
                <w:t>Revised</w:t>
              </w:r>
            </w:ins>
          </w:p>
        </w:tc>
        <w:tc>
          <w:tcPr>
            <w:tcW w:w="1698" w:type="dxa"/>
          </w:tcPr>
          <w:p w14:paraId="727F6745" w14:textId="77777777" w:rsidR="00B630CE" w:rsidRDefault="00B630CE" w:rsidP="00B630CE">
            <w:pPr>
              <w:spacing w:after="120"/>
              <w:rPr>
                <w:ins w:id="328" w:author="Liuliehai" w:date="2021-11-05T10:15:00Z"/>
                <w:rFonts w:eastAsiaTheme="minorEastAsia"/>
                <w:i/>
                <w:color w:val="0070C0"/>
                <w:lang w:val="en-US" w:eastAsia="zh-CN"/>
              </w:rPr>
            </w:pPr>
          </w:p>
        </w:tc>
      </w:tr>
      <w:tr w:rsidR="00B630CE" w14:paraId="74FBF739" w14:textId="77777777">
        <w:trPr>
          <w:ins w:id="329" w:author="Liuliehai" w:date="2021-11-05T10:15:00Z"/>
        </w:trPr>
        <w:tc>
          <w:tcPr>
            <w:tcW w:w="1424" w:type="dxa"/>
          </w:tcPr>
          <w:p w14:paraId="29ECB85F" w14:textId="2B60DA3E" w:rsidR="00B630CE" w:rsidRPr="004315CE" w:rsidRDefault="00B630CE" w:rsidP="00B630CE">
            <w:pPr>
              <w:spacing w:after="120"/>
              <w:rPr>
                <w:ins w:id="330" w:author="Liuliehai" w:date="2021-11-05T10:15:00Z"/>
              </w:rPr>
            </w:pPr>
            <w:ins w:id="331" w:author="Liuliehai" w:date="2021-11-05T10:15:00Z">
              <w:r w:rsidRPr="009304A1">
                <w:t>R4-2119004</w:t>
              </w:r>
            </w:ins>
          </w:p>
        </w:tc>
        <w:tc>
          <w:tcPr>
            <w:tcW w:w="2682" w:type="dxa"/>
          </w:tcPr>
          <w:p w14:paraId="7969D6AC" w14:textId="3DA14F8B" w:rsidR="00B630CE" w:rsidRPr="004315CE" w:rsidRDefault="00B630CE" w:rsidP="00B630CE">
            <w:pPr>
              <w:spacing w:after="120"/>
              <w:rPr>
                <w:ins w:id="332" w:author="Liuliehai" w:date="2021-11-05T10:15:00Z"/>
              </w:rPr>
            </w:pPr>
            <w:ins w:id="333" w:author="Liuliehai" w:date="2021-11-05T10:15:00Z">
              <w:r w:rsidRPr="009304A1">
                <w:t>CR on clarification scope on Luant modem</w:t>
              </w:r>
            </w:ins>
          </w:p>
        </w:tc>
        <w:tc>
          <w:tcPr>
            <w:tcW w:w="1418" w:type="dxa"/>
          </w:tcPr>
          <w:p w14:paraId="6C5D6D3B" w14:textId="70756B39" w:rsidR="00B630CE" w:rsidRPr="004315CE" w:rsidRDefault="00B630CE" w:rsidP="00B630CE">
            <w:pPr>
              <w:spacing w:after="120"/>
              <w:rPr>
                <w:ins w:id="334" w:author="Liuliehai" w:date="2021-11-05T10:15:00Z"/>
              </w:rPr>
            </w:pPr>
            <w:ins w:id="335" w:author="Liuliehai" w:date="2021-11-05T10:15:00Z">
              <w:r w:rsidRPr="009304A1">
                <w:t>Ericsson</w:t>
              </w:r>
            </w:ins>
          </w:p>
        </w:tc>
        <w:tc>
          <w:tcPr>
            <w:tcW w:w="2409" w:type="dxa"/>
          </w:tcPr>
          <w:p w14:paraId="57346E3D" w14:textId="62ECEE13" w:rsidR="00B630CE" w:rsidRPr="00BA350D" w:rsidRDefault="008B0D03" w:rsidP="00B630CE">
            <w:pPr>
              <w:spacing w:after="120"/>
              <w:rPr>
                <w:ins w:id="336" w:author="Liuliehai" w:date="2021-11-05T10:15:00Z"/>
                <w:rFonts w:eastAsiaTheme="minorEastAsia" w:hint="eastAsia"/>
                <w:lang w:val="en-US" w:eastAsia="zh-CN"/>
              </w:rPr>
            </w:pPr>
            <w:ins w:id="337" w:author="Liuliehai" w:date="2021-11-05T10:22:00Z">
              <w:r w:rsidRPr="00BA350D">
                <w:rPr>
                  <w:rFonts w:eastAsiaTheme="minorEastAsia" w:hint="eastAsia"/>
                  <w:highlight w:val="yellow"/>
                  <w:lang w:val="en-US" w:eastAsia="zh-CN"/>
                </w:rPr>
                <w:t>R</w:t>
              </w:r>
              <w:r w:rsidRPr="00BA350D">
                <w:rPr>
                  <w:rFonts w:eastAsiaTheme="minorEastAsia"/>
                  <w:highlight w:val="yellow"/>
                  <w:lang w:val="en-US" w:eastAsia="zh-CN"/>
                </w:rPr>
                <w:t>eturn to</w:t>
              </w:r>
            </w:ins>
          </w:p>
        </w:tc>
        <w:tc>
          <w:tcPr>
            <w:tcW w:w="1698" w:type="dxa"/>
          </w:tcPr>
          <w:p w14:paraId="1175F31A" w14:textId="77777777" w:rsidR="00B630CE" w:rsidRDefault="00B630CE" w:rsidP="00B630CE">
            <w:pPr>
              <w:spacing w:after="120"/>
              <w:rPr>
                <w:ins w:id="338" w:author="Liuliehai" w:date="2021-11-05T10:15:00Z"/>
                <w:rFonts w:eastAsiaTheme="minorEastAsia"/>
                <w:i/>
                <w:color w:val="0070C0"/>
                <w:lang w:val="en-US" w:eastAsia="zh-CN"/>
              </w:rPr>
            </w:pPr>
          </w:p>
        </w:tc>
      </w:tr>
    </w:tbl>
    <w:p w14:paraId="78B77CB4" w14:textId="77777777" w:rsidR="00FB4F0A" w:rsidRDefault="00FB4F0A">
      <w:pPr>
        <w:rPr>
          <w:lang w:eastAsia="ja-JP"/>
        </w:rPr>
      </w:pPr>
    </w:p>
    <w:p w14:paraId="32380286" w14:textId="77777777" w:rsidR="00FB4F0A" w:rsidRDefault="00CA4A73">
      <w:pPr>
        <w:rPr>
          <w:rFonts w:eastAsiaTheme="minorEastAsia"/>
          <w:color w:val="0070C0"/>
          <w:lang w:val="en-US" w:eastAsia="zh-CN"/>
        </w:rPr>
      </w:pPr>
      <w:r>
        <w:rPr>
          <w:rFonts w:eastAsiaTheme="minorEastAsia"/>
          <w:color w:val="0070C0"/>
          <w:lang w:val="en-US" w:eastAsia="zh-CN"/>
        </w:rPr>
        <w:t>Notes:</w:t>
      </w:r>
    </w:p>
    <w:p w14:paraId="29C58F58" w14:textId="77777777" w:rsidR="00FB4F0A" w:rsidRDefault="00CA4A73">
      <w:pPr>
        <w:pStyle w:val="afc"/>
        <w:numPr>
          <w:ilvl w:val="0"/>
          <w:numId w:val="4"/>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1B18F372" w14:textId="77777777" w:rsidR="00FB4F0A" w:rsidRDefault="00CA4A73">
      <w:pPr>
        <w:pStyle w:val="afc"/>
        <w:numPr>
          <w:ilvl w:val="0"/>
          <w:numId w:val="4"/>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2740130A" w14:textId="77777777" w:rsidR="00FB4F0A" w:rsidRDefault="00CA4A73">
      <w:pPr>
        <w:pStyle w:val="afc"/>
        <w:numPr>
          <w:ilvl w:val="1"/>
          <w:numId w:val="4"/>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0272A11" w14:textId="77777777" w:rsidR="00FB4F0A" w:rsidRDefault="00CA4A73">
      <w:pPr>
        <w:pStyle w:val="afc"/>
        <w:numPr>
          <w:ilvl w:val="1"/>
          <w:numId w:val="4"/>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985BA4C" w14:textId="77777777" w:rsidR="00FB4F0A" w:rsidRDefault="00CA4A73">
      <w:pPr>
        <w:pStyle w:val="afc"/>
        <w:numPr>
          <w:ilvl w:val="0"/>
          <w:numId w:val="4"/>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7A48D391" w14:textId="77777777" w:rsidR="00FB4F0A" w:rsidRDefault="00CA4A73">
      <w:pPr>
        <w:pStyle w:val="afc"/>
        <w:numPr>
          <w:ilvl w:val="0"/>
          <w:numId w:val="4"/>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56E95956" w14:textId="77777777" w:rsidR="00FB4F0A" w:rsidRDefault="00FB4F0A">
      <w:pPr>
        <w:rPr>
          <w:rFonts w:eastAsiaTheme="minorEastAsia"/>
          <w:color w:val="0070C0"/>
          <w:lang w:val="en-US" w:eastAsia="zh-CN"/>
        </w:rPr>
      </w:pPr>
    </w:p>
    <w:p w14:paraId="5115153A" w14:textId="77777777" w:rsidR="00FB4F0A" w:rsidRDefault="00CA4A73">
      <w:pPr>
        <w:pStyle w:val="2"/>
      </w:pPr>
      <w:r>
        <w:t xml:space="preserve">7.2 2nd </w:t>
      </w:r>
      <w:r>
        <w:rPr>
          <w:rFonts w:hint="eastAsia"/>
        </w:rPr>
        <w:t xml:space="preserve">round </w:t>
      </w:r>
    </w:p>
    <w:p w14:paraId="30DC3BDF" w14:textId="77777777" w:rsidR="00FB4F0A" w:rsidRDefault="00FB4F0A">
      <w:pPr>
        <w:rPr>
          <w:lang w:val="en-US" w:eastAsia="ja-JP"/>
        </w:rPr>
      </w:pPr>
    </w:p>
    <w:tbl>
      <w:tblPr>
        <w:tblStyle w:val="af3"/>
        <w:tblW w:w="0" w:type="auto"/>
        <w:tblLook w:val="04A0" w:firstRow="1" w:lastRow="0" w:firstColumn="1" w:lastColumn="0" w:noHBand="0" w:noVBand="1"/>
      </w:tblPr>
      <w:tblGrid>
        <w:gridCol w:w="1424"/>
        <w:gridCol w:w="2682"/>
        <w:gridCol w:w="1418"/>
        <w:gridCol w:w="2409"/>
        <w:gridCol w:w="1698"/>
      </w:tblGrid>
      <w:tr w:rsidR="00FB4F0A" w14:paraId="395182E6" w14:textId="77777777">
        <w:tc>
          <w:tcPr>
            <w:tcW w:w="1424" w:type="dxa"/>
          </w:tcPr>
          <w:p w14:paraId="0BF19FC6" w14:textId="77777777" w:rsidR="00FB4F0A" w:rsidRDefault="00CA4A73">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F8B2687" w14:textId="77777777" w:rsidR="00FB4F0A" w:rsidRDefault="00CA4A73">
            <w:pPr>
              <w:spacing w:after="120"/>
              <w:rPr>
                <w:b/>
                <w:bCs/>
                <w:color w:val="0070C0"/>
                <w:lang w:val="en-US" w:eastAsia="zh-CN"/>
              </w:rPr>
            </w:pPr>
            <w:r>
              <w:rPr>
                <w:b/>
                <w:bCs/>
                <w:color w:val="0070C0"/>
                <w:lang w:val="en-US" w:eastAsia="zh-CN"/>
              </w:rPr>
              <w:t>Title</w:t>
            </w:r>
          </w:p>
        </w:tc>
        <w:tc>
          <w:tcPr>
            <w:tcW w:w="1418" w:type="dxa"/>
          </w:tcPr>
          <w:p w14:paraId="2851DA58" w14:textId="77777777" w:rsidR="00FB4F0A" w:rsidRDefault="00CA4A73">
            <w:pPr>
              <w:spacing w:after="120"/>
              <w:rPr>
                <w:b/>
                <w:bCs/>
                <w:color w:val="0070C0"/>
                <w:lang w:val="en-US" w:eastAsia="zh-CN"/>
              </w:rPr>
            </w:pPr>
            <w:r>
              <w:rPr>
                <w:b/>
                <w:bCs/>
                <w:color w:val="0070C0"/>
                <w:lang w:val="en-US" w:eastAsia="zh-CN"/>
              </w:rPr>
              <w:t>Source</w:t>
            </w:r>
          </w:p>
        </w:tc>
        <w:tc>
          <w:tcPr>
            <w:tcW w:w="2409" w:type="dxa"/>
          </w:tcPr>
          <w:p w14:paraId="67321884" w14:textId="77777777" w:rsidR="00FB4F0A" w:rsidRDefault="00CA4A7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07E362CA" w14:textId="77777777" w:rsidR="00FB4F0A" w:rsidRDefault="00CA4A73">
            <w:pPr>
              <w:spacing w:after="120"/>
              <w:rPr>
                <w:b/>
                <w:bCs/>
                <w:color w:val="0070C0"/>
                <w:lang w:val="en-US" w:eastAsia="zh-CN"/>
              </w:rPr>
            </w:pPr>
            <w:r>
              <w:rPr>
                <w:b/>
                <w:bCs/>
                <w:color w:val="0070C0"/>
                <w:lang w:val="en-US" w:eastAsia="zh-CN"/>
              </w:rPr>
              <w:t>Comments</w:t>
            </w:r>
          </w:p>
        </w:tc>
      </w:tr>
      <w:tr w:rsidR="00FB4F0A" w14:paraId="40253ED5" w14:textId="77777777">
        <w:tc>
          <w:tcPr>
            <w:tcW w:w="1424" w:type="dxa"/>
          </w:tcPr>
          <w:p w14:paraId="07178F25" w14:textId="77777777" w:rsidR="00FB4F0A" w:rsidRDefault="00CA4A73">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2DDB2CE6" w14:textId="77777777" w:rsidR="00FB4F0A" w:rsidRDefault="00CA4A73">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C563EB5" w14:textId="77777777" w:rsidR="00FB4F0A" w:rsidRDefault="00CA4A73">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23B086B7" w14:textId="77777777" w:rsidR="00FB4F0A" w:rsidRDefault="00CA4A73">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462CCF9B" w14:textId="77777777" w:rsidR="00FB4F0A" w:rsidRDefault="00FB4F0A">
            <w:pPr>
              <w:spacing w:after="120"/>
              <w:rPr>
                <w:rFonts w:eastAsiaTheme="minorEastAsia"/>
                <w:color w:val="0070C0"/>
                <w:lang w:val="en-US" w:eastAsia="zh-CN"/>
              </w:rPr>
            </w:pPr>
          </w:p>
        </w:tc>
      </w:tr>
      <w:tr w:rsidR="00FB4F0A" w14:paraId="209D2A38" w14:textId="77777777">
        <w:tc>
          <w:tcPr>
            <w:tcW w:w="1424" w:type="dxa"/>
          </w:tcPr>
          <w:p w14:paraId="6FE83CD4" w14:textId="77777777" w:rsidR="00FB4F0A" w:rsidRDefault="00CA4A73">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3B728DD9" w14:textId="77777777" w:rsidR="00FB4F0A" w:rsidRDefault="00CA4A73">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34B888FC" w14:textId="77777777" w:rsidR="00FB4F0A" w:rsidRDefault="00CA4A73">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266C0C82" w14:textId="77777777" w:rsidR="00FB4F0A" w:rsidRDefault="00CA4A73">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1A288C5A" w14:textId="77777777" w:rsidR="00FB4F0A" w:rsidRDefault="00FB4F0A">
            <w:pPr>
              <w:spacing w:after="120"/>
              <w:rPr>
                <w:rFonts w:eastAsiaTheme="minorEastAsia"/>
                <w:color w:val="0070C0"/>
                <w:lang w:val="en-US" w:eastAsia="zh-CN"/>
              </w:rPr>
            </w:pPr>
          </w:p>
        </w:tc>
      </w:tr>
      <w:tr w:rsidR="00FB4F0A" w14:paraId="2369F67B" w14:textId="77777777">
        <w:tc>
          <w:tcPr>
            <w:tcW w:w="1424" w:type="dxa"/>
          </w:tcPr>
          <w:p w14:paraId="486971CC" w14:textId="77777777" w:rsidR="00FB4F0A" w:rsidRDefault="00CA4A73">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103F7594" w14:textId="77777777" w:rsidR="00FB4F0A" w:rsidRDefault="00CA4A73">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6D8E79C4" w14:textId="77777777" w:rsidR="00FB4F0A" w:rsidRDefault="00CA4A73">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0DE24D97" w14:textId="77777777" w:rsidR="00FB4F0A" w:rsidRDefault="00CA4A73">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3DC75739" w14:textId="77777777" w:rsidR="00FB4F0A" w:rsidRDefault="00FB4F0A">
            <w:pPr>
              <w:spacing w:after="120"/>
              <w:rPr>
                <w:rFonts w:eastAsiaTheme="minorEastAsia"/>
                <w:color w:val="0070C0"/>
                <w:lang w:val="en-US" w:eastAsia="zh-CN"/>
              </w:rPr>
            </w:pPr>
          </w:p>
        </w:tc>
      </w:tr>
      <w:tr w:rsidR="00FB4F0A" w14:paraId="67C1A9F8" w14:textId="77777777">
        <w:tc>
          <w:tcPr>
            <w:tcW w:w="1424" w:type="dxa"/>
          </w:tcPr>
          <w:p w14:paraId="33219F2E" w14:textId="77777777" w:rsidR="00FB4F0A" w:rsidRDefault="00FB4F0A">
            <w:pPr>
              <w:spacing w:after="120"/>
              <w:rPr>
                <w:rFonts w:eastAsiaTheme="minorEastAsia"/>
                <w:color w:val="0070C0"/>
                <w:lang w:eastAsia="zh-CN"/>
              </w:rPr>
            </w:pPr>
          </w:p>
        </w:tc>
        <w:tc>
          <w:tcPr>
            <w:tcW w:w="2682" w:type="dxa"/>
          </w:tcPr>
          <w:p w14:paraId="2BE48107" w14:textId="77777777" w:rsidR="00FB4F0A" w:rsidRDefault="00FB4F0A">
            <w:pPr>
              <w:spacing w:after="120"/>
              <w:rPr>
                <w:rFonts w:eastAsiaTheme="minorEastAsia"/>
                <w:i/>
                <w:color w:val="0070C0"/>
                <w:lang w:val="en-US" w:eastAsia="zh-CN"/>
              </w:rPr>
            </w:pPr>
          </w:p>
        </w:tc>
        <w:tc>
          <w:tcPr>
            <w:tcW w:w="1418" w:type="dxa"/>
          </w:tcPr>
          <w:p w14:paraId="7836B0CC" w14:textId="77777777" w:rsidR="00FB4F0A" w:rsidRDefault="00FB4F0A">
            <w:pPr>
              <w:spacing w:after="120"/>
              <w:rPr>
                <w:rFonts w:eastAsiaTheme="minorEastAsia"/>
                <w:i/>
                <w:color w:val="0070C0"/>
                <w:lang w:val="en-US" w:eastAsia="zh-CN"/>
              </w:rPr>
            </w:pPr>
          </w:p>
        </w:tc>
        <w:tc>
          <w:tcPr>
            <w:tcW w:w="2409" w:type="dxa"/>
          </w:tcPr>
          <w:p w14:paraId="65297858" w14:textId="77777777" w:rsidR="00FB4F0A" w:rsidRDefault="00FB4F0A">
            <w:pPr>
              <w:spacing w:after="120"/>
              <w:rPr>
                <w:rFonts w:eastAsiaTheme="minorEastAsia"/>
                <w:color w:val="0070C0"/>
                <w:lang w:val="en-US" w:eastAsia="zh-CN"/>
              </w:rPr>
            </w:pPr>
          </w:p>
        </w:tc>
        <w:tc>
          <w:tcPr>
            <w:tcW w:w="1698" w:type="dxa"/>
          </w:tcPr>
          <w:p w14:paraId="02FABA17" w14:textId="77777777" w:rsidR="00FB4F0A" w:rsidRDefault="00FB4F0A">
            <w:pPr>
              <w:spacing w:after="120"/>
              <w:rPr>
                <w:rFonts w:eastAsiaTheme="minorEastAsia"/>
                <w:i/>
                <w:color w:val="0070C0"/>
                <w:lang w:val="en-US" w:eastAsia="zh-CN"/>
              </w:rPr>
            </w:pPr>
          </w:p>
        </w:tc>
      </w:tr>
    </w:tbl>
    <w:p w14:paraId="0BA26FFB" w14:textId="77777777" w:rsidR="00FB4F0A" w:rsidRDefault="00FB4F0A">
      <w:pPr>
        <w:rPr>
          <w:rFonts w:eastAsiaTheme="minorEastAsia"/>
          <w:color w:val="0070C0"/>
          <w:lang w:val="en-US" w:eastAsia="zh-CN"/>
        </w:rPr>
      </w:pPr>
    </w:p>
    <w:p w14:paraId="71AEB557" w14:textId="77777777" w:rsidR="00FB4F0A" w:rsidRDefault="00CA4A73">
      <w:pPr>
        <w:rPr>
          <w:rFonts w:eastAsiaTheme="minorEastAsia"/>
          <w:color w:val="0070C0"/>
          <w:lang w:val="en-US" w:eastAsia="zh-CN"/>
        </w:rPr>
      </w:pPr>
      <w:r>
        <w:rPr>
          <w:rFonts w:eastAsiaTheme="minorEastAsia"/>
          <w:color w:val="0070C0"/>
          <w:lang w:val="en-US" w:eastAsia="zh-CN"/>
        </w:rPr>
        <w:t>Notes:</w:t>
      </w:r>
    </w:p>
    <w:p w14:paraId="566FBD8B" w14:textId="77777777" w:rsidR="00FB4F0A" w:rsidRDefault="00CA4A73">
      <w:pPr>
        <w:pStyle w:val="afc"/>
        <w:numPr>
          <w:ilvl w:val="0"/>
          <w:numId w:val="5"/>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17C76FEA" w14:textId="77777777" w:rsidR="00FB4F0A" w:rsidRDefault="00CA4A73">
      <w:pPr>
        <w:pStyle w:val="afc"/>
        <w:numPr>
          <w:ilvl w:val="0"/>
          <w:numId w:val="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91D257E" w14:textId="77777777" w:rsidR="00FB4F0A" w:rsidRDefault="00CA4A73">
      <w:pPr>
        <w:pStyle w:val="afc"/>
        <w:numPr>
          <w:ilvl w:val="1"/>
          <w:numId w:val="5"/>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4E344989" w14:textId="77777777" w:rsidR="00FB4F0A" w:rsidRDefault="00CA4A73">
      <w:pPr>
        <w:pStyle w:val="afc"/>
        <w:numPr>
          <w:ilvl w:val="1"/>
          <w:numId w:val="5"/>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6F5E2CA" w14:textId="77777777" w:rsidR="00FB4F0A" w:rsidRDefault="00CA4A73">
      <w:pPr>
        <w:pStyle w:val="afc"/>
        <w:numPr>
          <w:ilvl w:val="0"/>
          <w:numId w:val="5"/>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620A26F0" w14:textId="77777777" w:rsidR="00FB4F0A" w:rsidRDefault="00CA4A73">
      <w:pPr>
        <w:pStyle w:val="1"/>
        <w:ind w:left="0" w:firstLine="0"/>
        <w:rPr>
          <w:lang w:val="en-US" w:eastAsia="ja-JP"/>
        </w:rPr>
      </w:pPr>
      <w:r>
        <w:rPr>
          <w:rFonts w:hint="eastAsia"/>
          <w:lang w:val="en-US" w:eastAsia="ja-JP"/>
        </w:rPr>
        <w:lastRenderedPageBreak/>
        <w:t>Annex</w:t>
      </w:r>
      <w:r>
        <w:rPr>
          <w:lang w:val="en-US" w:eastAsia="ja-JP"/>
        </w:rPr>
        <w:t xml:space="preserve"> </w:t>
      </w:r>
    </w:p>
    <w:p w14:paraId="3A84B0EF" w14:textId="77777777" w:rsidR="00FB4F0A" w:rsidRDefault="00CA4A73">
      <w:pPr>
        <w:jc w:val="center"/>
        <w:rPr>
          <w:lang w:val="en-US" w:eastAsia="ja-JP"/>
        </w:rPr>
      </w:pPr>
      <w:r>
        <w:rPr>
          <w:lang w:val="en-US" w:eastAsia="ja-JP"/>
        </w:rPr>
        <w:t>Contact information</w:t>
      </w:r>
    </w:p>
    <w:tbl>
      <w:tblPr>
        <w:tblStyle w:val="af3"/>
        <w:tblW w:w="0" w:type="auto"/>
        <w:tblLook w:val="04A0" w:firstRow="1" w:lastRow="0" w:firstColumn="1" w:lastColumn="0" w:noHBand="0" w:noVBand="1"/>
      </w:tblPr>
      <w:tblGrid>
        <w:gridCol w:w="3210"/>
        <w:gridCol w:w="3210"/>
        <w:gridCol w:w="3211"/>
      </w:tblGrid>
      <w:tr w:rsidR="00FB4F0A" w14:paraId="7F1F05AD" w14:textId="77777777">
        <w:tc>
          <w:tcPr>
            <w:tcW w:w="3210" w:type="dxa"/>
          </w:tcPr>
          <w:p w14:paraId="0F84A24F" w14:textId="77777777" w:rsidR="00FB4F0A" w:rsidRDefault="00CA4A73">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3210" w:type="dxa"/>
          </w:tcPr>
          <w:p w14:paraId="6E53703C" w14:textId="77777777" w:rsidR="00FB4F0A" w:rsidRDefault="00CA4A73">
            <w:pPr>
              <w:spacing w:after="120"/>
              <w:rPr>
                <w:rFonts w:eastAsiaTheme="minorEastAsia"/>
                <w:b/>
                <w:bCs/>
                <w:color w:val="000000" w:themeColor="text1"/>
                <w:lang w:val="en-US" w:eastAsia="zh-CN"/>
              </w:rPr>
            </w:pPr>
            <w:r>
              <w:rPr>
                <w:rFonts w:eastAsiaTheme="minorEastAsia"/>
                <w:b/>
                <w:bCs/>
                <w:color w:val="000000" w:themeColor="text1"/>
                <w:lang w:val="en-US" w:eastAsia="zh-CN"/>
              </w:rPr>
              <w:t>Name</w:t>
            </w:r>
          </w:p>
        </w:tc>
        <w:tc>
          <w:tcPr>
            <w:tcW w:w="3211" w:type="dxa"/>
          </w:tcPr>
          <w:p w14:paraId="1205AF33" w14:textId="77777777" w:rsidR="00FB4F0A" w:rsidRDefault="00CA4A73">
            <w:pPr>
              <w:spacing w:after="120"/>
              <w:rPr>
                <w:rFonts w:eastAsiaTheme="minorEastAsia"/>
                <w:b/>
                <w:bCs/>
                <w:color w:val="000000" w:themeColor="text1"/>
                <w:lang w:val="en-US" w:eastAsia="zh-CN"/>
              </w:rPr>
            </w:pPr>
            <w:r>
              <w:rPr>
                <w:rFonts w:eastAsiaTheme="minorEastAsia"/>
                <w:b/>
                <w:bCs/>
                <w:color w:val="000000" w:themeColor="text1"/>
                <w:lang w:val="en-US" w:eastAsia="zh-CN"/>
              </w:rPr>
              <w:t>Email address</w:t>
            </w:r>
          </w:p>
        </w:tc>
      </w:tr>
      <w:tr w:rsidR="00FB4F0A" w14:paraId="65F7E4A8" w14:textId="77777777">
        <w:tc>
          <w:tcPr>
            <w:tcW w:w="3210" w:type="dxa"/>
          </w:tcPr>
          <w:p w14:paraId="6429A8FE" w14:textId="77777777" w:rsidR="00FB4F0A" w:rsidRDefault="00CA4A73">
            <w:pPr>
              <w:spacing w:after="120"/>
              <w:rPr>
                <w:rFonts w:eastAsiaTheme="minorEastAsia"/>
                <w:color w:val="000000" w:themeColor="text1"/>
                <w:lang w:val="en-US" w:eastAsia="zh-CN"/>
              </w:rPr>
            </w:pPr>
            <w:r>
              <w:rPr>
                <w:rFonts w:eastAsiaTheme="minorEastAsia"/>
                <w:color w:val="000000" w:themeColor="text1"/>
                <w:lang w:val="en-US" w:eastAsia="zh-CN"/>
              </w:rPr>
              <w:t>Keysight</w:t>
            </w:r>
          </w:p>
        </w:tc>
        <w:tc>
          <w:tcPr>
            <w:tcW w:w="3210" w:type="dxa"/>
          </w:tcPr>
          <w:p w14:paraId="2D450EE3" w14:textId="77777777" w:rsidR="00FB4F0A" w:rsidRDefault="00CA4A73">
            <w:pPr>
              <w:spacing w:after="120"/>
              <w:rPr>
                <w:rFonts w:eastAsiaTheme="minorEastAsia"/>
                <w:color w:val="000000" w:themeColor="text1"/>
                <w:lang w:val="en-US" w:eastAsia="zh-CN"/>
              </w:rPr>
            </w:pPr>
            <w:r>
              <w:rPr>
                <w:rFonts w:eastAsiaTheme="minorEastAsia"/>
                <w:color w:val="000000" w:themeColor="text1"/>
                <w:lang w:val="en-US" w:eastAsia="zh-CN"/>
              </w:rPr>
              <w:t>Takao Miyake</w:t>
            </w:r>
          </w:p>
        </w:tc>
        <w:tc>
          <w:tcPr>
            <w:tcW w:w="3211" w:type="dxa"/>
          </w:tcPr>
          <w:p w14:paraId="4D58E28C" w14:textId="77777777" w:rsidR="00FB4F0A" w:rsidRDefault="00CA4A73">
            <w:pPr>
              <w:spacing w:after="120"/>
              <w:rPr>
                <w:rFonts w:eastAsiaTheme="minorEastAsia"/>
                <w:color w:val="000000" w:themeColor="text1"/>
                <w:lang w:val="en-US" w:eastAsia="zh-CN"/>
              </w:rPr>
            </w:pPr>
            <w:r>
              <w:rPr>
                <w:rFonts w:eastAsiaTheme="minorEastAsia"/>
                <w:color w:val="000000" w:themeColor="text1"/>
                <w:lang w:val="en-US" w:eastAsia="zh-CN"/>
              </w:rPr>
              <w:t>takao_miyake@keysight.com</w:t>
            </w:r>
          </w:p>
        </w:tc>
      </w:tr>
      <w:tr w:rsidR="00FB4F0A" w14:paraId="207A5843" w14:textId="77777777">
        <w:tc>
          <w:tcPr>
            <w:tcW w:w="3210" w:type="dxa"/>
          </w:tcPr>
          <w:p w14:paraId="720BEC07" w14:textId="77777777" w:rsidR="00FB4F0A" w:rsidRDefault="00CA4A73">
            <w:pPr>
              <w:spacing w:after="120"/>
              <w:rPr>
                <w:rFonts w:eastAsiaTheme="minorEastAsia"/>
                <w:color w:val="000000" w:themeColor="text1"/>
                <w:lang w:val="en-US" w:eastAsia="zh-CN"/>
              </w:rPr>
            </w:pPr>
            <w:r>
              <w:rPr>
                <w:rFonts w:eastAsia="Yu Mincho" w:hint="eastAsia"/>
                <w:color w:val="000000" w:themeColor="text1"/>
                <w:lang w:val="en-US" w:eastAsia="ja-JP"/>
              </w:rPr>
              <w:t>N</w:t>
            </w:r>
            <w:r>
              <w:rPr>
                <w:rFonts w:eastAsia="Yu Mincho"/>
                <w:color w:val="000000" w:themeColor="text1"/>
                <w:lang w:val="en-US" w:eastAsia="ja-JP"/>
              </w:rPr>
              <w:t>EC</w:t>
            </w:r>
          </w:p>
        </w:tc>
        <w:tc>
          <w:tcPr>
            <w:tcW w:w="3210" w:type="dxa"/>
          </w:tcPr>
          <w:p w14:paraId="4E6AB111" w14:textId="77777777" w:rsidR="00FB4F0A" w:rsidRDefault="00CA4A73">
            <w:pPr>
              <w:spacing w:after="120"/>
              <w:rPr>
                <w:rFonts w:eastAsiaTheme="minorEastAsia"/>
                <w:color w:val="000000" w:themeColor="text1"/>
                <w:lang w:val="en-US" w:eastAsia="zh-CN"/>
              </w:rPr>
            </w:pPr>
            <w:r>
              <w:rPr>
                <w:rFonts w:eastAsia="Yu Mincho" w:hint="eastAsia"/>
                <w:color w:val="000000" w:themeColor="text1"/>
                <w:lang w:val="en-US" w:eastAsia="ja-JP"/>
              </w:rPr>
              <w:t>T</w:t>
            </w:r>
            <w:r>
              <w:rPr>
                <w:rFonts w:eastAsia="Yu Mincho"/>
                <w:color w:val="000000" w:themeColor="text1"/>
                <w:lang w:val="en-US" w:eastAsia="ja-JP"/>
              </w:rPr>
              <w:t>etsu Ikeda</w:t>
            </w:r>
          </w:p>
        </w:tc>
        <w:tc>
          <w:tcPr>
            <w:tcW w:w="3211" w:type="dxa"/>
          </w:tcPr>
          <w:p w14:paraId="6E17C1FF" w14:textId="77777777" w:rsidR="00FB4F0A" w:rsidRDefault="00CA4A73">
            <w:pPr>
              <w:spacing w:after="120"/>
              <w:rPr>
                <w:rFonts w:eastAsiaTheme="minorEastAsia"/>
                <w:color w:val="000000" w:themeColor="text1"/>
                <w:lang w:val="en-US" w:eastAsia="zh-CN"/>
              </w:rPr>
            </w:pPr>
            <w:r>
              <w:rPr>
                <w:rFonts w:eastAsia="Yu Mincho"/>
                <w:color w:val="000000" w:themeColor="text1"/>
                <w:lang w:val="en-US" w:eastAsia="ja-JP"/>
              </w:rPr>
              <w:t>tetsu ikeda@nec.com</w:t>
            </w:r>
          </w:p>
        </w:tc>
      </w:tr>
      <w:tr w:rsidR="00FB4F0A" w14:paraId="77F88566" w14:textId="77777777">
        <w:tc>
          <w:tcPr>
            <w:tcW w:w="3210" w:type="dxa"/>
          </w:tcPr>
          <w:p w14:paraId="1098C94D" w14:textId="1E80653E" w:rsidR="00FB4F0A" w:rsidRPr="00BC0DDD" w:rsidRDefault="006061D8">
            <w:pPr>
              <w:spacing w:after="120"/>
              <w:rPr>
                <w:rFonts w:eastAsia="Yu Mincho"/>
                <w:color w:val="000000" w:themeColor="text1"/>
                <w:lang w:val="en-US" w:eastAsia="ja-JP"/>
              </w:rPr>
            </w:pPr>
            <w:r>
              <w:rPr>
                <w:rFonts w:eastAsia="Yu Mincho" w:hint="eastAsia"/>
                <w:color w:val="000000" w:themeColor="text1"/>
                <w:lang w:val="en-US" w:eastAsia="ja-JP"/>
              </w:rPr>
              <w:t>A</w:t>
            </w:r>
            <w:r>
              <w:rPr>
                <w:rFonts w:eastAsia="Yu Mincho"/>
                <w:color w:val="000000" w:themeColor="text1"/>
                <w:lang w:val="en-US" w:eastAsia="ja-JP"/>
              </w:rPr>
              <w:t>nritsu</w:t>
            </w:r>
          </w:p>
        </w:tc>
        <w:tc>
          <w:tcPr>
            <w:tcW w:w="3210" w:type="dxa"/>
          </w:tcPr>
          <w:p w14:paraId="506F42F9" w14:textId="785AC986" w:rsidR="00FB4F0A" w:rsidRPr="00BC0DDD" w:rsidRDefault="006061D8">
            <w:pPr>
              <w:spacing w:after="120"/>
              <w:rPr>
                <w:rFonts w:eastAsia="Yu Mincho"/>
                <w:color w:val="000000" w:themeColor="text1"/>
                <w:lang w:val="en-US" w:eastAsia="ja-JP"/>
              </w:rPr>
            </w:pPr>
            <w:r>
              <w:rPr>
                <w:rFonts w:eastAsia="Yu Mincho" w:hint="eastAsia"/>
                <w:color w:val="000000" w:themeColor="text1"/>
                <w:lang w:val="en-US" w:eastAsia="ja-JP"/>
              </w:rPr>
              <w:t>O</w:t>
            </w:r>
            <w:r>
              <w:rPr>
                <w:rFonts w:eastAsia="Yu Mincho"/>
                <w:color w:val="000000" w:themeColor="text1"/>
                <w:lang w:val="en-US" w:eastAsia="ja-JP"/>
              </w:rPr>
              <w:t>samu Yamashita</w:t>
            </w:r>
          </w:p>
        </w:tc>
        <w:tc>
          <w:tcPr>
            <w:tcW w:w="3211" w:type="dxa"/>
          </w:tcPr>
          <w:p w14:paraId="5769268B" w14:textId="446F6DE7" w:rsidR="00FB4F0A" w:rsidRPr="00BC0DDD" w:rsidRDefault="006061D8">
            <w:pPr>
              <w:spacing w:after="120"/>
              <w:rPr>
                <w:rFonts w:eastAsia="Yu Mincho"/>
                <w:color w:val="000000" w:themeColor="text1"/>
                <w:lang w:val="en-US" w:eastAsia="ja-JP"/>
              </w:rPr>
            </w:pPr>
            <w:r>
              <w:rPr>
                <w:rFonts w:eastAsia="Yu Mincho" w:hint="eastAsia"/>
                <w:color w:val="000000" w:themeColor="text1"/>
                <w:lang w:val="en-US" w:eastAsia="ja-JP"/>
              </w:rPr>
              <w:t>O</w:t>
            </w:r>
            <w:r>
              <w:rPr>
                <w:rFonts w:eastAsia="Yu Mincho"/>
                <w:color w:val="000000" w:themeColor="text1"/>
                <w:lang w:val="en-US" w:eastAsia="ja-JP"/>
              </w:rPr>
              <w:t>samu.Yamashita@anritsu.com</w:t>
            </w:r>
          </w:p>
        </w:tc>
      </w:tr>
    </w:tbl>
    <w:p w14:paraId="14229145" w14:textId="77777777" w:rsidR="00FB4F0A" w:rsidRDefault="00FB4F0A">
      <w:pPr>
        <w:rPr>
          <w:rFonts w:eastAsia="Yu Mincho"/>
          <w:lang w:val="en-US" w:eastAsia="ja-JP"/>
        </w:rPr>
      </w:pPr>
    </w:p>
    <w:p w14:paraId="0D2BB73F" w14:textId="77777777" w:rsidR="00FB4F0A" w:rsidRDefault="00CA4A73">
      <w:pPr>
        <w:rPr>
          <w:rFonts w:eastAsiaTheme="minorEastAsia"/>
          <w:color w:val="0070C0"/>
          <w:lang w:val="en-US" w:eastAsia="zh-CN"/>
        </w:rPr>
      </w:pPr>
      <w:r>
        <w:rPr>
          <w:rFonts w:eastAsiaTheme="minorEastAsia"/>
          <w:color w:val="0070C0"/>
          <w:lang w:val="en-US" w:eastAsia="zh-CN"/>
        </w:rPr>
        <w:t>Note:</w:t>
      </w:r>
    </w:p>
    <w:p w14:paraId="6121A1AF" w14:textId="77777777" w:rsidR="00FB4F0A" w:rsidRDefault="00CA4A73">
      <w:pPr>
        <w:pStyle w:val="afc"/>
        <w:numPr>
          <w:ilvl w:val="0"/>
          <w:numId w:val="6"/>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6244A072" w14:textId="77777777" w:rsidR="00FB4F0A" w:rsidRDefault="00CA4A73">
      <w:pPr>
        <w:pStyle w:val="afc"/>
        <w:numPr>
          <w:ilvl w:val="0"/>
          <w:numId w:val="6"/>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FB4F0A">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A2C0EA" w14:textId="77777777" w:rsidR="0040141F" w:rsidRDefault="0040141F" w:rsidP="002824C3">
      <w:pPr>
        <w:spacing w:after="0"/>
      </w:pPr>
      <w:r>
        <w:separator/>
      </w:r>
    </w:p>
  </w:endnote>
  <w:endnote w:type="continuationSeparator" w:id="0">
    <w:p w14:paraId="7355876E" w14:textId="77777777" w:rsidR="0040141F" w:rsidRDefault="0040141F" w:rsidP="002824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等线 Light">
    <w:altName w:val="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EBCDFB" w14:textId="77777777" w:rsidR="0040141F" w:rsidRDefault="0040141F" w:rsidP="002824C3">
      <w:pPr>
        <w:spacing w:after="0"/>
      </w:pPr>
      <w:r>
        <w:separator/>
      </w:r>
    </w:p>
  </w:footnote>
  <w:footnote w:type="continuationSeparator" w:id="0">
    <w:p w14:paraId="5B484D5B" w14:textId="77777777" w:rsidR="0040141F" w:rsidRDefault="0040141F" w:rsidP="002824C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E676127"/>
    <w:multiLevelType w:val="multilevel"/>
    <w:tmpl w:val="2E676127"/>
    <w:lvl w:ilvl="0">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15:restartNumberingAfterBreak="0">
    <w:nsid w:val="45DC4909"/>
    <w:multiLevelType w:val="multilevel"/>
    <w:tmpl w:val="45DC4909"/>
    <w:lvl w:ilvl="0">
      <w:start w:val="3"/>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74287127"/>
    <w:multiLevelType w:val="multilevel"/>
    <w:tmpl w:val="74287127"/>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4"/>
  </w:num>
  <w:num w:numId="2">
    <w:abstractNumId w:val="5"/>
  </w:num>
  <w:num w:numId="3">
    <w:abstractNumId w:val="2"/>
  </w:num>
  <w:num w:numId="4">
    <w:abstractNumId w:val="1"/>
  </w:num>
  <w:num w:numId="5">
    <w:abstractNumId w:val="0"/>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liehai">
    <w15:presenceInfo w15:providerId="AD" w15:userId="S-1-5-21-147214757-305610072-1517763936-6588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223C"/>
    <w:rsid w:val="00003A37"/>
    <w:rsid w:val="00004165"/>
    <w:rsid w:val="000056C0"/>
    <w:rsid w:val="00020C56"/>
    <w:rsid w:val="0002565F"/>
    <w:rsid w:val="00026ACC"/>
    <w:rsid w:val="0003171D"/>
    <w:rsid w:val="00031C1D"/>
    <w:rsid w:val="00035C50"/>
    <w:rsid w:val="00035E4B"/>
    <w:rsid w:val="000457A1"/>
    <w:rsid w:val="00050001"/>
    <w:rsid w:val="00050770"/>
    <w:rsid w:val="00052041"/>
    <w:rsid w:val="0005326A"/>
    <w:rsid w:val="0006216C"/>
    <w:rsid w:val="0006266D"/>
    <w:rsid w:val="00065506"/>
    <w:rsid w:val="0007382E"/>
    <w:rsid w:val="00074010"/>
    <w:rsid w:val="000766E1"/>
    <w:rsid w:val="00077FF6"/>
    <w:rsid w:val="00080D82"/>
    <w:rsid w:val="00081692"/>
    <w:rsid w:val="00082C46"/>
    <w:rsid w:val="00085A0E"/>
    <w:rsid w:val="00087548"/>
    <w:rsid w:val="00093E7E"/>
    <w:rsid w:val="000A0907"/>
    <w:rsid w:val="000A1830"/>
    <w:rsid w:val="000A18B5"/>
    <w:rsid w:val="000A4121"/>
    <w:rsid w:val="000A4AA3"/>
    <w:rsid w:val="000A550E"/>
    <w:rsid w:val="000B0960"/>
    <w:rsid w:val="000B1A55"/>
    <w:rsid w:val="000B20BB"/>
    <w:rsid w:val="000B2EF6"/>
    <w:rsid w:val="000B2FA6"/>
    <w:rsid w:val="000B307B"/>
    <w:rsid w:val="000B4AA0"/>
    <w:rsid w:val="000C2553"/>
    <w:rsid w:val="000C38C3"/>
    <w:rsid w:val="000D09FD"/>
    <w:rsid w:val="000D437E"/>
    <w:rsid w:val="000D44FB"/>
    <w:rsid w:val="000D574B"/>
    <w:rsid w:val="000D6CFC"/>
    <w:rsid w:val="000E2815"/>
    <w:rsid w:val="000E537B"/>
    <w:rsid w:val="000E57D0"/>
    <w:rsid w:val="000E7160"/>
    <w:rsid w:val="000E7858"/>
    <w:rsid w:val="000F39CA"/>
    <w:rsid w:val="001055E3"/>
    <w:rsid w:val="00106FF4"/>
    <w:rsid w:val="00107927"/>
    <w:rsid w:val="00110E26"/>
    <w:rsid w:val="00111321"/>
    <w:rsid w:val="00117706"/>
    <w:rsid w:val="00117BD6"/>
    <w:rsid w:val="001206C2"/>
    <w:rsid w:val="00121978"/>
    <w:rsid w:val="00123422"/>
    <w:rsid w:val="00124B6A"/>
    <w:rsid w:val="00136D4C"/>
    <w:rsid w:val="001378FF"/>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96686"/>
    <w:rsid w:val="001A033F"/>
    <w:rsid w:val="001A045B"/>
    <w:rsid w:val="001A08AA"/>
    <w:rsid w:val="001A59CB"/>
    <w:rsid w:val="001B73ED"/>
    <w:rsid w:val="001B7991"/>
    <w:rsid w:val="001C1409"/>
    <w:rsid w:val="001C2AE6"/>
    <w:rsid w:val="001C384C"/>
    <w:rsid w:val="001C4A89"/>
    <w:rsid w:val="001C6177"/>
    <w:rsid w:val="001D0363"/>
    <w:rsid w:val="001D12B4"/>
    <w:rsid w:val="001D7D94"/>
    <w:rsid w:val="001E0A28"/>
    <w:rsid w:val="001E4218"/>
    <w:rsid w:val="001F0B20"/>
    <w:rsid w:val="00200A62"/>
    <w:rsid w:val="00203740"/>
    <w:rsid w:val="002056C9"/>
    <w:rsid w:val="002138EA"/>
    <w:rsid w:val="002139EA"/>
    <w:rsid w:val="00213F84"/>
    <w:rsid w:val="00214FBD"/>
    <w:rsid w:val="00221E08"/>
    <w:rsid w:val="00222897"/>
    <w:rsid w:val="00222B0C"/>
    <w:rsid w:val="00230575"/>
    <w:rsid w:val="002308EE"/>
    <w:rsid w:val="00235394"/>
    <w:rsid w:val="00235577"/>
    <w:rsid w:val="002371B2"/>
    <w:rsid w:val="002435CA"/>
    <w:rsid w:val="0024469F"/>
    <w:rsid w:val="00250B5B"/>
    <w:rsid w:val="00252DB8"/>
    <w:rsid w:val="00253002"/>
    <w:rsid w:val="002537BC"/>
    <w:rsid w:val="00255C58"/>
    <w:rsid w:val="00260EC7"/>
    <w:rsid w:val="00261539"/>
    <w:rsid w:val="0026179F"/>
    <w:rsid w:val="002666AE"/>
    <w:rsid w:val="002736C7"/>
    <w:rsid w:val="00274E1A"/>
    <w:rsid w:val="002760B2"/>
    <w:rsid w:val="002775B1"/>
    <w:rsid w:val="002775B9"/>
    <w:rsid w:val="002811C4"/>
    <w:rsid w:val="00282213"/>
    <w:rsid w:val="002824C3"/>
    <w:rsid w:val="00284016"/>
    <w:rsid w:val="002858BF"/>
    <w:rsid w:val="002939AF"/>
    <w:rsid w:val="00294491"/>
    <w:rsid w:val="0029480C"/>
    <w:rsid w:val="00294BDE"/>
    <w:rsid w:val="002A0CED"/>
    <w:rsid w:val="002A4CD0"/>
    <w:rsid w:val="002A593B"/>
    <w:rsid w:val="002A7DA6"/>
    <w:rsid w:val="002B516C"/>
    <w:rsid w:val="002B5E1D"/>
    <w:rsid w:val="002B60C1"/>
    <w:rsid w:val="002C4B52"/>
    <w:rsid w:val="002D03E5"/>
    <w:rsid w:val="002D36EB"/>
    <w:rsid w:val="002D6BDF"/>
    <w:rsid w:val="002E1321"/>
    <w:rsid w:val="002E2CE9"/>
    <w:rsid w:val="002E3BF7"/>
    <w:rsid w:val="002E403E"/>
    <w:rsid w:val="002E4C74"/>
    <w:rsid w:val="002E701A"/>
    <w:rsid w:val="002F158C"/>
    <w:rsid w:val="002F4093"/>
    <w:rsid w:val="002F5636"/>
    <w:rsid w:val="003022A5"/>
    <w:rsid w:val="00307E51"/>
    <w:rsid w:val="003110C2"/>
    <w:rsid w:val="00311363"/>
    <w:rsid w:val="00311CC8"/>
    <w:rsid w:val="00312969"/>
    <w:rsid w:val="00315867"/>
    <w:rsid w:val="00321150"/>
    <w:rsid w:val="003260D7"/>
    <w:rsid w:val="00336697"/>
    <w:rsid w:val="003418CB"/>
    <w:rsid w:val="00355873"/>
    <w:rsid w:val="0035660F"/>
    <w:rsid w:val="003628B9"/>
    <w:rsid w:val="00362D8F"/>
    <w:rsid w:val="003634FF"/>
    <w:rsid w:val="00367724"/>
    <w:rsid w:val="003710BA"/>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1559"/>
    <w:rsid w:val="003E40EE"/>
    <w:rsid w:val="003E79BE"/>
    <w:rsid w:val="003F1C1B"/>
    <w:rsid w:val="003F3A2F"/>
    <w:rsid w:val="003F6C5A"/>
    <w:rsid w:val="00401144"/>
    <w:rsid w:val="0040141F"/>
    <w:rsid w:val="00404831"/>
    <w:rsid w:val="00407661"/>
    <w:rsid w:val="00410314"/>
    <w:rsid w:val="00412063"/>
    <w:rsid w:val="00412EB1"/>
    <w:rsid w:val="00413DDE"/>
    <w:rsid w:val="00414118"/>
    <w:rsid w:val="00416084"/>
    <w:rsid w:val="00424F8C"/>
    <w:rsid w:val="004271BA"/>
    <w:rsid w:val="00430497"/>
    <w:rsid w:val="00430EA5"/>
    <w:rsid w:val="00431865"/>
    <w:rsid w:val="00434DC1"/>
    <w:rsid w:val="004350F4"/>
    <w:rsid w:val="004412A0"/>
    <w:rsid w:val="00442337"/>
    <w:rsid w:val="00446408"/>
    <w:rsid w:val="00450F27"/>
    <w:rsid w:val="004510E5"/>
    <w:rsid w:val="00456A75"/>
    <w:rsid w:val="004602FE"/>
    <w:rsid w:val="00461353"/>
    <w:rsid w:val="00461E39"/>
    <w:rsid w:val="00462D3A"/>
    <w:rsid w:val="00463521"/>
    <w:rsid w:val="00466A32"/>
    <w:rsid w:val="00471125"/>
    <w:rsid w:val="0047437A"/>
    <w:rsid w:val="00480E42"/>
    <w:rsid w:val="00484C5D"/>
    <w:rsid w:val="0048543E"/>
    <w:rsid w:val="004868C1"/>
    <w:rsid w:val="0048750F"/>
    <w:rsid w:val="004A1A32"/>
    <w:rsid w:val="004A495F"/>
    <w:rsid w:val="004A7544"/>
    <w:rsid w:val="004B6B0F"/>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077B9"/>
    <w:rsid w:val="00507885"/>
    <w:rsid w:val="005117A9"/>
    <w:rsid w:val="00511ED2"/>
    <w:rsid w:val="00511F57"/>
    <w:rsid w:val="00515CBE"/>
    <w:rsid w:val="00515E2B"/>
    <w:rsid w:val="00516DDF"/>
    <w:rsid w:val="0052118B"/>
    <w:rsid w:val="00522A7E"/>
    <w:rsid w:val="00522F20"/>
    <w:rsid w:val="005308DB"/>
    <w:rsid w:val="00530A2E"/>
    <w:rsid w:val="00530FBE"/>
    <w:rsid w:val="00533159"/>
    <w:rsid w:val="005339DB"/>
    <w:rsid w:val="00534C89"/>
    <w:rsid w:val="00537A3B"/>
    <w:rsid w:val="00541573"/>
    <w:rsid w:val="0054348A"/>
    <w:rsid w:val="00561C5F"/>
    <w:rsid w:val="00561D1C"/>
    <w:rsid w:val="00571777"/>
    <w:rsid w:val="00577923"/>
    <w:rsid w:val="00580FF5"/>
    <w:rsid w:val="0058447A"/>
    <w:rsid w:val="0058519C"/>
    <w:rsid w:val="005907D7"/>
    <w:rsid w:val="0059149A"/>
    <w:rsid w:val="005956EE"/>
    <w:rsid w:val="005A083E"/>
    <w:rsid w:val="005B4802"/>
    <w:rsid w:val="005B5AAE"/>
    <w:rsid w:val="005C1EA6"/>
    <w:rsid w:val="005C30E9"/>
    <w:rsid w:val="005D0B99"/>
    <w:rsid w:val="005D308E"/>
    <w:rsid w:val="005D3A48"/>
    <w:rsid w:val="005D7AF8"/>
    <w:rsid w:val="005E17BF"/>
    <w:rsid w:val="005E366A"/>
    <w:rsid w:val="005F2145"/>
    <w:rsid w:val="006016E1"/>
    <w:rsid w:val="00602D27"/>
    <w:rsid w:val="006061D8"/>
    <w:rsid w:val="006144A1"/>
    <w:rsid w:val="00615EBB"/>
    <w:rsid w:val="00616096"/>
    <w:rsid w:val="006160A2"/>
    <w:rsid w:val="0062389A"/>
    <w:rsid w:val="006302AA"/>
    <w:rsid w:val="00635C3F"/>
    <w:rsid w:val="006363BD"/>
    <w:rsid w:val="006412DC"/>
    <w:rsid w:val="00642BC6"/>
    <w:rsid w:val="00644790"/>
    <w:rsid w:val="00647675"/>
    <w:rsid w:val="006501AF"/>
    <w:rsid w:val="00650DDE"/>
    <w:rsid w:val="006549D2"/>
    <w:rsid w:val="0065505B"/>
    <w:rsid w:val="006553CA"/>
    <w:rsid w:val="006654D4"/>
    <w:rsid w:val="0066630F"/>
    <w:rsid w:val="006670AC"/>
    <w:rsid w:val="00672307"/>
    <w:rsid w:val="00676086"/>
    <w:rsid w:val="006808C6"/>
    <w:rsid w:val="00682668"/>
    <w:rsid w:val="006867A6"/>
    <w:rsid w:val="00692382"/>
    <w:rsid w:val="00692A68"/>
    <w:rsid w:val="00695D85"/>
    <w:rsid w:val="006A30A2"/>
    <w:rsid w:val="006A359D"/>
    <w:rsid w:val="006A6D23"/>
    <w:rsid w:val="006B25DE"/>
    <w:rsid w:val="006B37F8"/>
    <w:rsid w:val="006C1C3B"/>
    <w:rsid w:val="006C4E43"/>
    <w:rsid w:val="006C643E"/>
    <w:rsid w:val="006D1D98"/>
    <w:rsid w:val="006D2932"/>
    <w:rsid w:val="006D3671"/>
    <w:rsid w:val="006D4176"/>
    <w:rsid w:val="006D54DF"/>
    <w:rsid w:val="006E0A73"/>
    <w:rsid w:val="006E0FEE"/>
    <w:rsid w:val="006E5B19"/>
    <w:rsid w:val="006E6C11"/>
    <w:rsid w:val="006F7C0C"/>
    <w:rsid w:val="00700755"/>
    <w:rsid w:val="00705C00"/>
    <w:rsid w:val="0070646B"/>
    <w:rsid w:val="00712F09"/>
    <w:rsid w:val="007130A2"/>
    <w:rsid w:val="00715463"/>
    <w:rsid w:val="00730655"/>
    <w:rsid w:val="00731D77"/>
    <w:rsid w:val="00732360"/>
    <w:rsid w:val="0073390A"/>
    <w:rsid w:val="00734E64"/>
    <w:rsid w:val="00736B37"/>
    <w:rsid w:val="00740A35"/>
    <w:rsid w:val="007520B4"/>
    <w:rsid w:val="00752D44"/>
    <w:rsid w:val="007655D5"/>
    <w:rsid w:val="00772636"/>
    <w:rsid w:val="007763C1"/>
    <w:rsid w:val="00777E82"/>
    <w:rsid w:val="00781359"/>
    <w:rsid w:val="00786921"/>
    <w:rsid w:val="007A1EAA"/>
    <w:rsid w:val="007A79FD"/>
    <w:rsid w:val="007A7C5E"/>
    <w:rsid w:val="007B0B9D"/>
    <w:rsid w:val="007B26E3"/>
    <w:rsid w:val="007B387E"/>
    <w:rsid w:val="007B5A43"/>
    <w:rsid w:val="007B709B"/>
    <w:rsid w:val="007C0ECA"/>
    <w:rsid w:val="007C1343"/>
    <w:rsid w:val="007C5EF1"/>
    <w:rsid w:val="007C7BF5"/>
    <w:rsid w:val="007D19B7"/>
    <w:rsid w:val="007D75E5"/>
    <w:rsid w:val="007D773E"/>
    <w:rsid w:val="007E066E"/>
    <w:rsid w:val="007E1356"/>
    <w:rsid w:val="007E20FC"/>
    <w:rsid w:val="007E7062"/>
    <w:rsid w:val="007E7FF7"/>
    <w:rsid w:val="007F0E1E"/>
    <w:rsid w:val="007F29A7"/>
    <w:rsid w:val="008004B4"/>
    <w:rsid w:val="00805BE8"/>
    <w:rsid w:val="00816078"/>
    <w:rsid w:val="008177E3"/>
    <w:rsid w:val="00823AA9"/>
    <w:rsid w:val="00825460"/>
    <w:rsid w:val="008255B9"/>
    <w:rsid w:val="00825CD8"/>
    <w:rsid w:val="00827324"/>
    <w:rsid w:val="00834717"/>
    <w:rsid w:val="008355EA"/>
    <w:rsid w:val="00837458"/>
    <w:rsid w:val="00837AAE"/>
    <w:rsid w:val="008429AD"/>
    <w:rsid w:val="008429DB"/>
    <w:rsid w:val="00850C75"/>
    <w:rsid w:val="00850E39"/>
    <w:rsid w:val="00853821"/>
    <w:rsid w:val="00854733"/>
    <w:rsid w:val="0085477A"/>
    <w:rsid w:val="00855107"/>
    <w:rsid w:val="00855173"/>
    <w:rsid w:val="008557D9"/>
    <w:rsid w:val="00855803"/>
    <w:rsid w:val="00855BF7"/>
    <w:rsid w:val="00856214"/>
    <w:rsid w:val="00862089"/>
    <w:rsid w:val="00862FFB"/>
    <w:rsid w:val="0086674F"/>
    <w:rsid w:val="00866D5B"/>
    <w:rsid w:val="00866FF5"/>
    <w:rsid w:val="0087332D"/>
    <w:rsid w:val="00873E1F"/>
    <w:rsid w:val="00874C16"/>
    <w:rsid w:val="00886D1F"/>
    <w:rsid w:val="00891EE1"/>
    <w:rsid w:val="00893987"/>
    <w:rsid w:val="008963EF"/>
    <w:rsid w:val="0089688E"/>
    <w:rsid w:val="008A1FBE"/>
    <w:rsid w:val="008A2671"/>
    <w:rsid w:val="008A5E3A"/>
    <w:rsid w:val="008A6110"/>
    <w:rsid w:val="008B0D03"/>
    <w:rsid w:val="008B3194"/>
    <w:rsid w:val="008B5AE7"/>
    <w:rsid w:val="008C60E9"/>
    <w:rsid w:val="008D1B7C"/>
    <w:rsid w:val="008D6657"/>
    <w:rsid w:val="008D712D"/>
    <w:rsid w:val="008D7514"/>
    <w:rsid w:val="008E1F60"/>
    <w:rsid w:val="008E307E"/>
    <w:rsid w:val="008F4DD1"/>
    <w:rsid w:val="008F6056"/>
    <w:rsid w:val="0090240A"/>
    <w:rsid w:val="00902C07"/>
    <w:rsid w:val="00905804"/>
    <w:rsid w:val="009101E2"/>
    <w:rsid w:val="00915D73"/>
    <w:rsid w:val="00916077"/>
    <w:rsid w:val="009170A2"/>
    <w:rsid w:val="009208A6"/>
    <w:rsid w:val="00924514"/>
    <w:rsid w:val="0092621C"/>
    <w:rsid w:val="00927316"/>
    <w:rsid w:val="0093133D"/>
    <w:rsid w:val="0093276D"/>
    <w:rsid w:val="009329AB"/>
    <w:rsid w:val="00933D12"/>
    <w:rsid w:val="00937065"/>
    <w:rsid w:val="00940285"/>
    <w:rsid w:val="009415B0"/>
    <w:rsid w:val="00947E7E"/>
    <w:rsid w:val="0095139A"/>
    <w:rsid w:val="00953E16"/>
    <w:rsid w:val="009542AC"/>
    <w:rsid w:val="00961BB2"/>
    <w:rsid w:val="00962108"/>
    <w:rsid w:val="009638D6"/>
    <w:rsid w:val="00972E0F"/>
    <w:rsid w:val="0097408E"/>
    <w:rsid w:val="00974BB2"/>
    <w:rsid w:val="00974FA7"/>
    <w:rsid w:val="009756E5"/>
    <w:rsid w:val="00977A8C"/>
    <w:rsid w:val="00983910"/>
    <w:rsid w:val="009932AC"/>
    <w:rsid w:val="00994351"/>
    <w:rsid w:val="00996A8F"/>
    <w:rsid w:val="009A1DBF"/>
    <w:rsid w:val="009A68E6"/>
    <w:rsid w:val="009A7598"/>
    <w:rsid w:val="009B1DF8"/>
    <w:rsid w:val="009B285A"/>
    <w:rsid w:val="009B3D20"/>
    <w:rsid w:val="009B5418"/>
    <w:rsid w:val="009C0727"/>
    <w:rsid w:val="009C3C80"/>
    <w:rsid w:val="009C492F"/>
    <w:rsid w:val="009D2FF2"/>
    <w:rsid w:val="009D3226"/>
    <w:rsid w:val="009D3385"/>
    <w:rsid w:val="009D793C"/>
    <w:rsid w:val="009E16A9"/>
    <w:rsid w:val="009E375F"/>
    <w:rsid w:val="009E39D4"/>
    <w:rsid w:val="009E433B"/>
    <w:rsid w:val="009E5401"/>
    <w:rsid w:val="009F6780"/>
    <w:rsid w:val="009F755C"/>
    <w:rsid w:val="00A0206A"/>
    <w:rsid w:val="00A03FA5"/>
    <w:rsid w:val="00A0758F"/>
    <w:rsid w:val="00A1570A"/>
    <w:rsid w:val="00A211B4"/>
    <w:rsid w:val="00A33DDF"/>
    <w:rsid w:val="00A34547"/>
    <w:rsid w:val="00A376B7"/>
    <w:rsid w:val="00A41BF5"/>
    <w:rsid w:val="00A44778"/>
    <w:rsid w:val="00A469E7"/>
    <w:rsid w:val="00A604A4"/>
    <w:rsid w:val="00A61B7D"/>
    <w:rsid w:val="00A6605B"/>
    <w:rsid w:val="00A66ADC"/>
    <w:rsid w:val="00A7147D"/>
    <w:rsid w:val="00A75073"/>
    <w:rsid w:val="00A80CC6"/>
    <w:rsid w:val="00A81B15"/>
    <w:rsid w:val="00A837FF"/>
    <w:rsid w:val="00A84052"/>
    <w:rsid w:val="00A84DC8"/>
    <w:rsid w:val="00A85DBC"/>
    <w:rsid w:val="00A87FEB"/>
    <w:rsid w:val="00A93F9F"/>
    <w:rsid w:val="00A9420E"/>
    <w:rsid w:val="00A97648"/>
    <w:rsid w:val="00AA1CFD"/>
    <w:rsid w:val="00AA2239"/>
    <w:rsid w:val="00AA24BE"/>
    <w:rsid w:val="00AA33D2"/>
    <w:rsid w:val="00AA4EDC"/>
    <w:rsid w:val="00AB0C57"/>
    <w:rsid w:val="00AB1195"/>
    <w:rsid w:val="00AB4182"/>
    <w:rsid w:val="00AC27DB"/>
    <w:rsid w:val="00AC3816"/>
    <w:rsid w:val="00AC6D6B"/>
    <w:rsid w:val="00AC7B08"/>
    <w:rsid w:val="00AD430E"/>
    <w:rsid w:val="00AD6205"/>
    <w:rsid w:val="00AD7736"/>
    <w:rsid w:val="00AE0D06"/>
    <w:rsid w:val="00AE10CE"/>
    <w:rsid w:val="00AE70D4"/>
    <w:rsid w:val="00AE7868"/>
    <w:rsid w:val="00AF0407"/>
    <w:rsid w:val="00AF049B"/>
    <w:rsid w:val="00AF4D8B"/>
    <w:rsid w:val="00B067CA"/>
    <w:rsid w:val="00B12B26"/>
    <w:rsid w:val="00B163F8"/>
    <w:rsid w:val="00B17003"/>
    <w:rsid w:val="00B20762"/>
    <w:rsid w:val="00B2472D"/>
    <w:rsid w:val="00B24CA0"/>
    <w:rsid w:val="00B2549F"/>
    <w:rsid w:val="00B25F24"/>
    <w:rsid w:val="00B32EF1"/>
    <w:rsid w:val="00B4108D"/>
    <w:rsid w:val="00B472F9"/>
    <w:rsid w:val="00B57265"/>
    <w:rsid w:val="00B57999"/>
    <w:rsid w:val="00B630CE"/>
    <w:rsid w:val="00B633AE"/>
    <w:rsid w:val="00B665D2"/>
    <w:rsid w:val="00B66BD5"/>
    <w:rsid w:val="00B6737C"/>
    <w:rsid w:val="00B7214D"/>
    <w:rsid w:val="00B74372"/>
    <w:rsid w:val="00B75525"/>
    <w:rsid w:val="00B80283"/>
    <w:rsid w:val="00B8095F"/>
    <w:rsid w:val="00B80B0C"/>
    <w:rsid w:val="00B80B11"/>
    <w:rsid w:val="00B831AE"/>
    <w:rsid w:val="00B83C0E"/>
    <w:rsid w:val="00B8446C"/>
    <w:rsid w:val="00B87725"/>
    <w:rsid w:val="00BA259A"/>
    <w:rsid w:val="00BA259C"/>
    <w:rsid w:val="00BA29D3"/>
    <w:rsid w:val="00BA307F"/>
    <w:rsid w:val="00BA350D"/>
    <w:rsid w:val="00BA5280"/>
    <w:rsid w:val="00BA5F10"/>
    <w:rsid w:val="00BB14F1"/>
    <w:rsid w:val="00BB572E"/>
    <w:rsid w:val="00BB74FD"/>
    <w:rsid w:val="00BC0DDD"/>
    <w:rsid w:val="00BC5982"/>
    <w:rsid w:val="00BC5E93"/>
    <w:rsid w:val="00BC60BF"/>
    <w:rsid w:val="00BC6D89"/>
    <w:rsid w:val="00BD28BF"/>
    <w:rsid w:val="00BD6404"/>
    <w:rsid w:val="00BE01FF"/>
    <w:rsid w:val="00BE1ECB"/>
    <w:rsid w:val="00BE33AE"/>
    <w:rsid w:val="00BE7181"/>
    <w:rsid w:val="00BE7DD7"/>
    <w:rsid w:val="00BF046F"/>
    <w:rsid w:val="00C01D50"/>
    <w:rsid w:val="00C056DC"/>
    <w:rsid w:val="00C1329B"/>
    <w:rsid w:val="00C1572F"/>
    <w:rsid w:val="00C23807"/>
    <w:rsid w:val="00C24C05"/>
    <w:rsid w:val="00C24D2F"/>
    <w:rsid w:val="00C26222"/>
    <w:rsid w:val="00C31283"/>
    <w:rsid w:val="00C33C48"/>
    <w:rsid w:val="00C340E5"/>
    <w:rsid w:val="00C35926"/>
    <w:rsid w:val="00C35AA7"/>
    <w:rsid w:val="00C41D98"/>
    <w:rsid w:val="00C435D4"/>
    <w:rsid w:val="00C43BA1"/>
    <w:rsid w:val="00C43DAB"/>
    <w:rsid w:val="00C4529B"/>
    <w:rsid w:val="00C45F46"/>
    <w:rsid w:val="00C47F08"/>
    <w:rsid w:val="00C514A6"/>
    <w:rsid w:val="00C5739F"/>
    <w:rsid w:val="00C57CF0"/>
    <w:rsid w:val="00C63557"/>
    <w:rsid w:val="00C649BD"/>
    <w:rsid w:val="00C65891"/>
    <w:rsid w:val="00C66AC9"/>
    <w:rsid w:val="00C70410"/>
    <w:rsid w:val="00C724D3"/>
    <w:rsid w:val="00C77DD9"/>
    <w:rsid w:val="00C83BE6"/>
    <w:rsid w:val="00C85354"/>
    <w:rsid w:val="00C86ABA"/>
    <w:rsid w:val="00C943F3"/>
    <w:rsid w:val="00C96AFD"/>
    <w:rsid w:val="00CA08C6"/>
    <w:rsid w:val="00CA0A77"/>
    <w:rsid w:val="00CA0F20"/>
    <w:rsid w:val="00CA2729"/>
    <w:rsid w:val="00CA3057"/>
    <w:rsid w:val="00CA45F8"/>
    <w:rsid w:val="00CA4A73"/>
    <w:rsid w:val="00CA4E5B"/>
    <w:rsid w:val="00CB0305"/>
    <w:rsid w:val="00CB1116"/>
    <w:rsid w:val="00CB33C7"/>
    <w:rsid w:val="00CB6DA7"/>
    <w:rsid w:val="00CB7E4C"/>
    <w:rsid w:val="00CC25B4"/>
    <w:rsid w:val="00CC2EF0"/>
    <w:rsid w:val="00CC5F88"/>
    <w:rsid w:val="00CC69C8"/>
    <w:rsid w:val="00CC77A2"/>
    <w:rsid w:val="00CD307E"/>
    <w:rsid w:val="00CD629F"/>
    <w:rsid w:val="00CD6A1B"/>
    <w:rsid w:val="00CE0A7F"/>
    <w:rsid w:val="00CE1718"/>
    <w:rsid w:val="00CF4156"/>
    <w:rsid w:val="00D0036C"/>
    <w:rsid w:val="00D0151D"/>
    <w:rsid w:val="00D03D00"/>
    <w:rsid w:val="00D05C30"/>
    <w:rsid w:val="00D10052"/>
    <w:rsid w:val="00D11359"/>
    <w:rsid w:val="00D3188C"/>
    <w:rsid w:val="00D35F9B"/>
    <w:rsid w:val="00D36B69"/>
    <w:rsid w:val="00D379BE"/>
    <w:rsid w:val="00D408DD"/>
    <w:rsid w:val="00D45D72"/>
    <w:rsid w:val="00D464F1"/>
    <w:rsid w:val="00D47CBD"/>
    <w:rsid w:val="00D47F60"/>
    <w:rsid w:val="00D520E4"/>
    <w:rsid w:val="00D53A38"/>
    <w:rsid w:val="00D575DD"/>
    <w:rsid w:val="00D57DFA"/>
    <w:rsid w:val="00D63ABF"/>
    <w:rsid w:val="00D66D3C"/>
    <w:rsid w:val="00D67FCF"/>
    <w:rsid w:val="00D709CE"/>
    <w:rsid w:val="00D71F73"/>
    <w:rsid w:val="00D80786"/>
    <w:rsid w:val="00D81CAB"/>
    <w:rsid w:val="00D8576F"/>
    <w:rsid w:val="00D8677F"/>
    <w:rsid w:val="00D92075"/>
    <w:rsid w:val="00D94EFA"/>
    <w:rsid w:val="00D951CF"/>
    <w:rsid w:val="00D97F0C"/>
    <w:rsid w:val="00DA3A86"/>
    <w:rsid w:val="00DC2500"/>
    <w:rsid w:val="00DC4F72"/>
    <w:rsid w:val="00DC77DC"/>
    <w:rsid w:val="00DD0453"/>
    <w:rsid w:val="00DD0C2C"/>
    <w:rsid w:val="00DD19DE"/>
    <w:rsid w:val="00DD1E29"/>
    <w:rsid w:val="00DD28BC"/>
    <w:rsid w:val="00DE31F0"/>
    <w:rsid w:val="00DE3D1C"/>
    <w:rsid w:val="00E0227D"/>
    <w:rsid w:val="00E04B84"/>
    <w:rsid w:val="00E06466"/>
    <w:rsid w:val="00E06835"/>
    <w:rsid w:val="00E06FDA"/>
    <w:rsid w:val="00E13C03"/>
    <w:rsid w:val="00E160A5"/>
    <w:rsid w:val="00E1713D"/>
    <w:rsid w:val="00E20A43"/>
    <w:rsid w:val="00E23898"/>
    <w:rsid w:val="00E319F1"/>
    <w:rsid w:val="00E33CD2"/>
    <w:rsid w:val="00E40123"/>
    <w:rsid w:val="00E40E90"/>
    <w:rsid w:val="00E44B0D"/>
    <w:rsid w:val="00E45557"/>
    <w:rsid w:val="00E45C7E"/>
    <w:rsid w:val="00E531EB"/>
    <w:rsid w:val="00E54874"/>
    <w:rsid w:val="00E54B6F"/>
    <w:rsid w:val="00E55ACA"/>
    <w:rsid w:val="00E575BB"/>
    <w:rsid w:val="00E57B74"/>
    <w:rsid w:val="00E65BC6"/>
    <w:rsid w:val="00E661FF"/>
    <w:rsid w:val="00E726EB"/>
    <w:rsid w:val="00E72CF1"/>
    <w:rsid w:val="00E80B52"/>
    <w:rsid w:val="00E824C3"/>
    <w:rsid w:val="00E840B3"/>
    <w:rsid w:val="00E84D10"/>
    <w:rsid w:val="00E8629F"/>
    <w:rsid w:val="00E90F38"/>
    <w:rsid w:val="00E91008"/>
    <w:rsid w:val="00E9374E"/>
    <w:rsid w:val="00E94F54"/>
    <w:rsid w:val="00E97AD5"/>
    <w:rsid w:val="00EA1111"/>
    <w:rsid w:val="00EA3B4F"/>
    <w:rsid w:val="00EA3C24"/>
    <w:rsid w:val="00EA73DF"/>
    <w:rsid w:val="00EB61AE"/>
    <w:rsid w:val="00EC322D"/>
    <w:rsid w:val="00ED0931"/>
    <w:rsid w:val="00ED0CA3"/>
    <w:rsid w:val="00ED0F91"/>
    <w:rsid w:val="00ED383A"/>
    <w:rsid w:val="00EE1080"/>
    <w:rsid w:val="00EE19C1"/>
    <w:rsid w:val="00EF1EC5"/>
    <w:rsid w:val="00EF4C88"/>
    <w:rsid w:val="00EF55EB"/>
    <w:rsid w:val="00F00DCC"/>
    <w:rsid w:val="00F0156F"/>
    <w:rsid w:val="00F05AC8"/>
    <w:rsid w:val="00F07167"/>
    <w:rsid w:val="00F072D8"/>
    <w:rsid w:val="00F07CE0"/>
    <w:rsid w:val="00F115F5"/>
    <w:rsid w:val="00F13D05"/>
    <w:rsid w:val="00F1679D"/>
    <w:rsid w:val="00F1682C"/>
    <w:rsid w:val="00F17688"/>
    <w:rsid w:val="00F20B91"/>
    <w:rsid w:val="00F21139"/>
    <w:rsid w:val="00F24B8B"/>
    <w:rsid w:val="00F30D2E"/>
    <w:rsid w:val="00F35516"/>
    <w:rsid w:val="00F35790"/>
    <w:rsid w:val="00F37D73"/>
    <w:rsid w:val="00F4136D"/>
    <w:rsid w:val="00F4212E"/>
    <w:rsid w:val="00F42C20"/>
    <w:rsid w:val="00F43E34"/>
    <w:rsid w:val="00F53053"/>
    <w:rsid w:val="00F53FE2"/>
    <w:rsid w:val="00F575FF"/>
    <w:rsid w:val="00F618EF"/>
    <w:rsid w:val="00F61985"/>
    <w:rsid w:val="00F61E43"/>
    <w:rsid w:val="00F65582"/>
    <w:rsid w:val="00F66E75"/>
    <w:rsid w:val="00F77EB0"/>
    <w:rsid w:val="00F87CDD"/>
    <w:rsid w:val="00F933F0"/>
    <w:rsid w:val="00F937A3"/>
    <w:rsid w:val="00F94715"/>
    <w:rsid w:val="00F96A3D"/>
    <w:rsid w:val="00FA4718"/>
    <w:rsid w:val="00FA5848"/>
    <w:rsid w:val="00FA6899"/>
    <w:rsid w:val="00FA7F3D"/>
    <w:rsid w:val="00FB38D8"/>
    <w:rsid w:val="00FB4F0A"/>
    <w:rsid w:val="00FC051F"/>
    <w:rsid w:val="00FC06FF"/>
    <w:rsid w:val="00FC69B4"/>
    <w:rsid w:val="00FC78DC"/>
    <w:rsid w:val="00FD0694"/>
    <w:rsid w:val="00FD25BE"/>
    <w:rsid w:val="00FD2E70"/>
    <w:rsid w:val="00FD6FE6"/>
    <w:rsid w:val="00FD7AA7"/>
    <w:rsid w:val="00FE3CAC"/>
    <w:rsid w:val="00FF1FCB"/>
    <w:rsid w:val="00FF52D4"/>
    <w:rsid w:val="00FF6AA4"/>
    <w:rsid w:val="00FF6B09"/>
    <w:rsid w:val="4788070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61CB2EF"/>
  <w15:docId w15:val="{27F7C4B0-DB76-4D86-97A7-752D38073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4" w:qFormat="1"/>
    <w:lsdException w:name="toc 6" w:qFormat="1"/>
    <w:lsdException w:name="toc 7"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ascii="Times New Roman" w:eastAsia="宋体" w:hAnsi="Times New Roman"/>
      <w:lang w:val="en-GB" w:eastAsia="sv-SE"/>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sv-SE"/>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uiPriority w:val="35"/>
    <w:semiHidden/>
    <w:unhideWhenUsed/>
    <w:qFormat/>
    <w:rPr>
      <w:rFonts w:asciiTheme="majorHAnsi" w:eastAsia="黑体" w:hAnsiTheme="majorHAnsi" w:cstheme="majorBidi"/>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pPr>
      <w:spacing w:before="180"/>
      <w:ind w:left="2693" w:hanging="2693"/>
    </w:pPr>
    <w:rPr>
      <w:b/>
    </w:rPr>
  </w:style>
  <w:style w:type="paragraph" w:styleId="24">
    <w:name w:val="Body Text Indent 2"/>
    <w:basedOn w:val="a"/>
    <w:link w:val="2Char0"/>
    <w:pPr>
      <w:ind w:left="284"/>
      <w:jc w:val="both"/>
    </w:pPr>
    <w:rPr>
      <w:rFonts w:ascii="Arial" w:eastAsia="Yu Mincho" w:hAnsi="Arial"/>
      <w:sz w:val="22"/>
    </w:rPr>
  </w:style>
  <w:style w:type="paragraph" w:styleId="ab">
    <w:name w:val="endnote text"/>
    <w:basedOn w:val="a"/>
    <w:link w:val="Char3"/>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rPr>
      <w:vertAlign w:val="superscript"/>
    </w:rPr>
  </w:style>
  <w:style w:type="character" w:styleId="af5">
    <w:name w:val="FollowedHyperlink"/>
    <w:qFormat/>
    <w:rPr>
      <w:color w:val="800080"/>
      <w:u w:val="single"/>
    </w:rPr>
  </w:style>
  <w:style w:type="character" w:styleId="af6">
    <w:name w:val="Emphasis"/>
    <w:uiPriority w:val="20"/>
    <w:qFormat/>
    <w:rPr>
      <w:i/>
      <w:iCs/>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eastAsia="宋体" w:hAnsi="Arial"/>
      <w:sz w:val="32"/>
      <w:lang w:val="en-GB"/>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eastAsia="宋体" w:hAnsi="Arial"/>
      <w:sz w:val="36"/>
      <w:lang w:val="en-GB"/>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spacing w:before="120"/>
      <w:ind w:left="1134" w:hanging="1134"/>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eastAsia="宋体" w:hAnsi="Arial"/>
      <w:sz w:val="36"/>
      <w:lang w:val="en-GB"/>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uiPriority w:val="35"/>
    <w:semiHidden/>
    <w:qFormat/>
    <w:rPr>
      <w:rFonts w:asciiTheme="majorHAnsi" w:eastAsia="黑体" w:hAnsiTheme="majorHAnsi" w:cstheme="majorBidi"/>
      <w:lang w:val="en-GB"/>
    </w:rPr>
  </w:style>
  <w:style w:type="character" w:customStyle="1" w:styleId="3Char">
    <w:name w:val="标题 3 Char"/>
    <w:link w:val="3"/>
    <w:qFormat/>
    <w:rPr>
      <w:rFonts w:ascii="Arial" w:eastAsia="宋体" w:hAnsi="Arial"/>
      <w:sz w:val="28"/>
      <w:lang w:val="en-GB"/>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textAlignment w:val="baseline"/>
    </w:pPr>
    <w:rPr>
      <w:rFonts w:ascii="Times New Roman" w:eastAsia="宋体" w:hAnsi="Times New Roman"/>
      <w:lang w:val="en-GB" w:eastAsia="sv-SE"/>
    </w:rPr>
  </w:style>
  <w:style w:type="character" w:customStyle="1" w:styleId="Char10">
    <w:name w:val="批注主题 Char1"/>
    <w:link w:val="af2"/>
    <w:uiPriority w:val="99"/>
    <w:qFormat/>
    <w:rPr>
      <w:b/>
      <w:bCs/>
      <w:lang w:val="en-GB" w:eastAsia="en-US"/>
    </w:rPr>
  </w:style>
  <w:style w:type="character" w:customStyle="1" w:styleId="13">
    <w:name w:val="不明显参考1"/>
    <w:uiPriority w:val="31"/>
    <w:qFormat/>
    <w:rPr>
      <w:smallCaps/>
      <w:color w:val="595959" w:themeColor="text1" w:themeTint="A6"/>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eastAsia="宋体" w:hAnsi="Arial"/>
      <w:sz w:val="24"/>
      <w:lang w:val="en-GB"/>
    </w:rPr>
  </w:style>
  <w:style w:type="character" w:customStyle="1" w:styleId="5Char">
    <w:name w:val="标题 5 Char"/>
    <w:basedOn w:val="a0"/>
    <w:link w:val="5"/>
    <w:qFormat/>
    <w:rPr>
      <w:rFonts w:ascii="Arial" w:eastAsia="宋体" w:hAnsi="Arial"/>
      <w:sz w:val="22"/>
      <w:lang w:val="en-GB"/>
    </w:rPr>
  </w:style>
  <w:style w:type="character" w:customStyle="1" w:styleId="6Char">
    <w:name w:val="标题 6 Char"/>
    <w:basedOn w:val="a0"/>
    <w:link w:val="6"/>
    <w:qFormat/>
    <w:rPr>
      <w:rFonts w:ascii="Arial" w:eastAsia="宋体" w:hAnsi="Arial"/>
      <w:lang w:val="en-GB"/>
    </w:rPr>
  </w:style>
  <w:style w:type="character" w:customStyle="1" w:styleId="7Char">
    <w:name w:val="标题 7 Char"/>
    <w:basedOn w:val="a0"/>
    <w:link w:val="7"/>
    <w:rPr>
      <w:rFonts w:ascii="Arial" w:eastAsia="宋体" w:hAnsi="Arial"/>
      <w:lang w:val="en-GB"/>
    </w:rPr>
  </w:style>
  <w:style w:type="character" w:customStyle="1" w:styleId="9Char">
    <w:name w:val="标题 9 Char"/>
    <w:basedOn w:val="a0"/>
    <w:link w:val="9"/>
    <w:rPr>
      <w:rFonts w:ascii="Arial" w:eastAsia="宋体" w:hAnsi="Arial"/>
      <w:sz w:val="36"/>
      <w:lang w:val="en-GB"/>
    </w:rPr>
  </w:style>
  <w:style w:type="paragraph" w:customStyle="1" w:styleId="Heading">
    <w:name w:val="Heading"/>
    <w:basedOn w:val="a"/>
    <w:pPr>
      <w:widowControl w:val="0"/>
      <w:spacing w:after="120" w:line="240" w:lineRule="atLeast"/>
      <w:ind w:left="1260" w:hanging="551"/>
    </w:pPr>
    <w:rPr>
      <w:rFonts w:ascii="Arial" w:eastAsia="Yu Mincho" w:hAnsi="Arial"/>
      <w:b/>
      <w:sz w:val="22"/>
    </w:rPr>
  </w:style>
  <w:style w:type="character" w:customStyle="1" w:styleId="2Char0">
    <w:name w:val="正文文本缩进 2 Char"/>
    <w:basedOn w:val="a0"/>
    <w:link w:val="24"/>
    <w:rPr>
      <w:rFonts w:ascii="Arial" w:eastAsia="Yu Mincho" w:hAnsi="Arial"/>
      <w:sz w:val="22"/>
      <w:lang w:val="en-GB" w:eastAsia="en-US"/>
    </w:rPr>
  </w:style>
  <w:style w:type="paragraph" w:customStyle="1" w:styleId="HE">
    <w:name w:val="HE"/>
    <w:basedOn w:val="a"/>
    <w:rPr>
      <w:rFonts w:ascii="Arial" w:eastAsia="Yu Mincho" w:hAnsi="Arial"/>
      <w:b/>
    </w:rPr>
  </w:style>
  <w:style w:type="character" w:customStyle="1" w:styleId="Char3">
    <w:name w:val="尾注文本 Char"/>
    <w:basedOn w:val="a0"/>
    <w:link w:val="ab"/>
    <w:rPr>
      <w:rFonts w:eastAsia="Yu Mincho"/>
      <w:lang w:val="en-GB" w:eastAsia="en-US"/>
    </w:rPr>
  </w:style>
  <w:style w:type="character" w:customStyle="1" w:styleId="Char7">
    <w:name w:val="脚注文本 Char"/>
    <w:basedOn w:val="a0"/>
    <w:link w:val="af0"/>
    <w:semiHidden/>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rPr>
      <w:rFonts w:ascii="Arial" w:hAnsi="Arial"/>
      <w:lang w:eastAsia="en-US"/>
    </w:rPr>
  </w:style>
  <w:style w:type="paragraph" w:styleId="afc">
    <w:name w:val="List Paragraph"/>
    <w:basedOn w:val="a"/>
    <w:link w:val="Chara"/>
    <w:uiPriority w:val="34"/>
    <w:qFormat/>
    <w:pPr>
      <w:ind w:firstLineChars="200" w:firstLine="420"/>
    </w:p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c"/>
    <w:uiPriority w:val="34"/>
    <w:qFormat/>
    <w:locked/>
    <w:rPr>
      <w:rFonts w:ascii="Times New Roman" w:eastAsia="宋体" w:hAnsi="Times New Roman"/>
      <w:lang w:val="en-GB"/>
    </w:rPr>
  </w:style>
  <w:style w:type="paragraph" w:styleId="afd">
    <w:name w:val="Revision"/>
    <w:hidden/>
    <w:uiPriority w:val="99"/>
    <w:semiHidden/>
    <w:rsid w:val="00CA4A73"/>
    <w:rPr>
      <w:rFonts w:ascii="Times New Roman" w:eastAsia="宋体" w:hAnsi="Times New Roman"/>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9868386">
      <w:bodyDiv w:val="1"/>
      <w:marLeft w:val="0"/>
      <w:marRight w:val="0"/>
      <w:marTop w:val="0"/>
      <w:marBottom w:val="0"/>
      <w:divBdr>
        <w:top w:val="none" w:sz="0" w:space="0" w:color="auto"/>
        <w:left w:val="none" w:sz="0" w:space="0" w:color="auto"/>
        <w:bottom w:val="none" w:sz="0" w:space="0" w:color="auto"/>
        <w:right w:val="none" w:sz="0" w:space="0" w:color="auto"/>
      </w:divBdr>
    </w:div>
    <w:div w:id="9944560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1-e/Docs/R4-2117218.zip" TargetMode="External"/><Relationship Id="rId18" Type="http://schemas.openxmlformats.org/officeDocument/2006/relationships/hyperlink" Target="https://www.3gpp.org/ftp/TSG_RAN/WG4_Radio/TSGR4_101-e/Docs/R4-2118092.zip" TargetMode="External"/><Relationship Id="rId26" Type="http://schemas.openxmlformats.org/officeDocument/2006/relationships/hyperlink" Target="https://www.3gpp.org/ftp/TSG_RAN/WG4_Radio/TSGR4_101-e/Docs/R4-2117399.zip" TargetMode="External"/><Relationship Id="rId39" Type="http://schemas.openxmlformats.org/officeDocument/2006/relationships/hyperlink" Target="https://www.3gpp.org/ftp/TSG_RAN/WG4_Radio/TSGR4_101-e/Docs/R4-2117894.zip" TargetMode="External"/><Relationship Id="rId21" Type="http://schemas.openxmlformats.org/officeDocument/2006/relationships/hyperlink" Target="https://www.3gpp.org/ftp/TSG_RAN/WG4_Radio/TSGR4_101-e/Docs/R4-2119284.zip" TargetMode="External"/><Relationship Id="rId34" Type="http://schemas.openxmlformats.org/officeDocument/2006/relationships/hyperlink" Target="https://www.3gpp.org/ftp/TSG_RAN/WG4_Radio/TSGR4_101-e/Docs/R4-2118730.zip" TargetMode="External"/><Relationship Id="rId42"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hyperlink" Target="https://www.3gpp.org/ftp/TSG_RAN/WG4_Radio/TSGR4_101-e/Docs/R4-2117226.zip" TargetMode="External"/><Relationship Id="rId20" Type="http://schemas.openxmlformats.org/officeDocument/2006/relationships/hyperlink" Target="https://www.3gpp.org/ftp/TSG_RAN/WG4_Radio/TSGR4_101-e/Docs/R4-2119281.zip" TargetMode="External"/><Relationship Id="rId29" Type="http://schemas.openxmlformats.org/officeDocument/2006/relationships/hyperlink" Target="https://www.3gpp.org/ftp/TSG_RAN/WG4_Radio/TSGR4_101-e/Docs/R4-2117888.zip" TargetMode="External"/><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1-e/Docs/R4-2117212.zip" TargetMode="External"/><Relationship Id="rId24" Type="http://schemas.openxmlformats.org/officeDocument/2006/relationships/hyperlink" Target="https://www.3gpp.org/ftp/TSG_RAN/WG4_Radio/TSGR4_101-e/Docs/R4-2117395.zip" TargetMode="External"/><Relationship Id="rId32" Type="http://schemas.openxmlformats.org/officeDocument/2006/relationships/hyperlink" Target="https://www.3gpp.org/ftp/TSG_RAN/WG4_Radio/TSGR4_101-e/Docs/R4-2117892.zip" TargetMode="External"/><Relationship Id="rId37" Type="http://schemas.openxmlformats.org/officeDocument/2006/relationships/hyperlink" Target="https://www.3gpp.org/ftp/TSG_RAN/WG4_Radio/TSGR4_101-e/Docs/R4-2119001.zip" TargetMode="External"/><Relationship Id="rId40"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www.3gpp.org/ftp/TSG_RAN/WG4_Radio/TSGR4_101-e/Docs/R4-2117222.zip" TargetMode="External"/><Relationship Id="rId23" Type="http://schemas.openxmlformats.org/officeDocument/2006/relationships/hyperlink" Target="https://www.3gpp.org/ftp/TSG_RAN/WG4_Radio/TSGR4_101-e/Docs/R4-2118458.zip" TargetMode="External"/><Relationship Id="rId28" Type="http://schemas.openxmlformats.org/officeDocument/2006/relationships/hyperlink" Target="https://www.3gpp.org/ftp/TSG_RAN/WG4_Radio/TSGR4_101-e/Docs/R4-2117886.zip" TargetMode="External"/><Relationship Id="rId36" Type="http://schemas.openxmlformats.org/officeDocument/2006/relationships/hyperlink" Target="https://www.3gpp.org/ftp/TSG_RAN/WG4_Radio/TSGR4_101-e/Docs/R4-2119000.zip" TargetMode="External"/><Relationship Id="rId10" Type="http://schemas.openxmlformats.org/officeDocument/2006/relationships/hyperlink" Target="https://www.3gpp.org/ftp/TSG_RAN/WG4_Radio/TSGR4_101-e/Docs/R4-2117414.zip" TargetMode="External"/><Relationship Id="rId19" Type="http://schemas.openxmlformats.org/officeDocument/2006/relationships/hyperlink" Target="https://www.3gpp.org/ftp/TSG_RAN/WG4_Radio/TSGR4_101-e/Docs/R4-2119278.zip" TargetMode="External"/><Relationship Id="rId31" Type="http://schemas.openxmlformats.org/officeDocument/2006/relationships/hyperlink" Target="https://www.3gpp.org/ftp/TSG_RAN/WG4_Radio/TSGR4_101-e/Docs/R4-2117891.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1-e/Docs/R4-2117220.zip" TargetMode="External"/><Relationship Id="rId22" Type="http://schemas.openxmlformats.org/officeDocument/2006/relationships/hyperlink" Target="https://www.3gpp.org/ftp/TSG_RAN/WG4_Radio/TSGR4_101-e/Docs/R4-2118538.zip" TargetMode="External"/><Relationship Id="rId27" Type="http://schemas.openxmlformats.org/officeDocument/2006/relationships/hyperlink" Target="https://www.3gpp.org/ftp/TSG_RAN/WG4_Radio/TSGR4_101-e/Docs/R4-2117885.zip" TargetMode="External"/><Relationship Id="rId30" Type="http://schemas.openxmlformats.org/officeDocument/2006/relationships/hyperlink" Target="https://www.3gpp.org/ftp/TSG_RAN/WG4_Radio/TSGR4_101-e/Docs/R4-2117889.zip" TargetMode="External"/><Relationship Id="rId35" Type="http://schemas.openxmlformats.org/officeDocument/2006/relationships/hyperlink" Target="https://www.3gpp.org/ftp/TSG_RAN/WG4_Radio/TSGR4_101-e/Docs/R4-2118733.zip" TargetMode="External"/><Relationship Id="rId8" Type="http://schemas.openxmlformats.org/officeDocument/2006/relationships/footnotes" Target="footnotes.xml"/><Relationship Id="rId3" Type="http://schemas.openxmlformats.org/officeDocument/2006/relationships/customXml" Target="../customXml/item2.xml"/><Relationship Id="rId12" Type="http://schemas.openxmlformats.org/officeDocument/2006/relationships/hyperlink" Target="https://www.3gpp.org/ftp/TSG_RAN/WG4_Radio/TSGR4_101-e/Docs/R4-2117215.zip" TargetMode="External"/><Relationship Id="rId17" Type="http://schemas.openxmlformats.org/officeDocument/2006/relationships/hyperlink" Target="https://www.3gpp.org/ftp/TSG_RAN/WG4_Radio/TSGR4_101-e/Docs/R4-2118089.zip" TargetMode="External"/><Relationship Id="rId25" Type="http://schemas.openxmlformats.org/officeDocument/2006/relationships/hyperlink" Target="https://www.3gpp.org/ftp/TSG_RAN/WG4_Radio/TSGR4_101-e/Docs/R4-2117396.zip" TargetMode="External"/><Relationship Id="rId33" Type="http://schemas.openxmlformats.org/officeDocument/2006/relationships/hyperlink" Target="https://www.3gpp.org/ftp/TSG_RAN/WG4_Radio/TSGR4_101-e/Docs/R4-2118727.zip" TargetMode="External"/><Relationship Id="rId38" Type="http://schemas.openxmlformats.org/officeDocument/2006/relationships/hyperlink" Target="https://www.3gpp.org/ftp/TSG_RAN/WG4_Radio/TSGR4_101-e/Docs/R4-211900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5DD151A-58DB-44EB-85CD-9B595FF15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146</TotalTime>
  <Pages>14</Pages>
  <Words>4418</Words>
  <Characters>25189</Characters>
  <Application>Microsoft Office Word</Application>
  <DocSecurity>0</DocSecurity>
  <Lines>209</Lines>
  <Paragraphs>59</Paragraphs>
  <ScaleCrop>false</ScaleCrop>
  <Company/>
  <LinksUpToDate>false</LinksUpToDate>
  <CharactersWithSpaces>29548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Liuliehai</cp:lastModifiedBy>
  <cp:revision>56</cp:revision>
  <cp:lastPrinted>2019-04-25T01:09:00Z</cp:lastPrinted>
  <dcterms:created xsi:type="dcterms:W3CDTF">2021-11-04T11:14:00Z</dcterms:created>
  <dcterms:modified xsi:type="dcterms:W3CDTF">2021-11-05T02:34:00Z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(3)JMfZ/A4bQCB1r3kKLuXKEQoZm3EbKIsQcQf29tXLwVlEFLTiZoxYCax95oCqUxTc344xe9PJ
5jpbHH1QwQ2Lzhe1QBlMOtFCFvPWrtjP8x+br60YDOjmfbhOArcdV0WxXoKcpfOv3TKG1gx/
gVzdsAJqvZlANgaWk2j508ttemjqkajMdQ7/AOuCEF3UqiTpP2blnAuOh0Sj5fkjJOegmZRJ
CvusLGWkpkKozEEhuG</vt:lpwstr>
  </property>
  <property fmtid="{D5CDD505-2E9C-101B-9397-08002B2CF9AE}" pid="14" name="_2015_ms_pID_7253431">
    <vt:lpwstr>FntTYh1HrHq/gzBP5F3U7Ot6+/+oGhbeRPU4VoHMpYrdVrzvwR+6fM
xA2MiMs/TmUBsNbmPcbxZgX7cN1kCRv4zxWoGAXVQeD7u8kTx/zM9a66nagh7DISatjR6IlD
uRsyR1vdxnQQTCrTuOUMZx97/nwk+LudzQUTWQjbl14JX/JAdw4l3U9En9wxXda3ozkQ2MtE
/X+5KesjRrggNCTBn5mNkcTwBpl281tLzDlY</vt:lpwstr>
  </property>
  <property fmtid="{D5CDD505-2E9C-101B-9397-08002B2CF9AE}" pid="15" name="_2015_ms_pID_7253432">
    <vt:lpwstr>Vg==</vt:lpwstr>
  </property>
  <property fmtid="{D5CDD505-2E9C-101B-9397-08002B2CF9AE}" pid="16" name="KSOProductBuildVer">
    <vt:lpwstr>2052-11.8.2.9022</vt:lpwstr>
  </property>
</Properties>
</file>